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33D" w:rsidRPr="009B5F67" w:rsidRDefault="001C733D" w:rsidP="001C733D">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97630B">
        <w:rPr>
          <w:rFonts w:ascii="Arial" w:eastAsia="等线" w:hAnsi="Arial" w:cs="Arial" w:hint="eastAsia"/>
          <w:b/>
          <w:noProof/>
          <w:sz w:val="24"/>
          <w:szCs w:val="24"/>
          <w:lang w:eastAsia="zh-CN"/>
        </w:rPr>
        <w:t>4</w:t>
      </w:r>
      <w:r w:rsidRPr="00471B80">
        <w:rPr>
          <w:rFonts w:ascii="Arial" w:hAnsi="Arial" w:cs="Arial"/>
          <w:b/>
          <w:noProof/>
          <w:sz w:val="24"/>
          <w:szCs w:val="24"/>
        </w:rPr>
        <w:tab/>
        <w:t>S2-</w:t>
      </w:r>
      <w:r>
        <w:rPr>
          <w:rFonts w:ascii="Arial" w:hAnsi="Arial" w:cs="Arial"/>
          <w:b/>
          <w:noProof/>
          <w:sz w:val="24"/>
          <w:szCs w:val="24"/>
        </w:rPr>
        <w:t>2</w:t>
      </w:r>
      <w:r w:rsidRPr="00F87842">
        <w:rPr>
          <w:rFonts w:ascii="Arial" w:eastAsia="等线" w:hAnsi="Arial" w:cs="Arial" w:hint="eastAsia"/>
          <w:b/>
          <w:noProof/>
          <w:sz w:val="24"/>
          <w:szCs w:val="24"/>
          <w:lang w:eastAsia="zh-CN"/>
        </w:rPr>
        <w:t>4</w:t>
      </w:r>
      <w:r w:rsidRPr="009B5F67">
        <w:rPr>
          <w:rFonts w:ascii="Arial" w:eastAsia="等线" w:hAnsi="Arial" w:cs="Arial" w:hint="eastAsia"/>
          <w:b/>
          <w:noProof/>
          <w:sz w:val="24"/>
          <w:szCs w:val="24"/>
          <w:lang w:eastAsia="zh-CN"/>
        </w:rPr>
        <w:t>0</w:t>
      </w:r>
      <w:r w:rsidR="00870B62">
        <w:rPr>
          <w:rFonts w:ascii="Arial" w:eastAsia="等线" w:hAnsi="Arial" w:cs="Arial" w:hint="eastAsia"/>
          <w:b/>
          <w:noProof/>
          <w:sz w:val="24"/>
          <w:szCs w:val="24"/>
          <w:lang w:eastAsia="zh-CN"/>
        </w:rPr>
        <w:t>8627</w:t>
      </w:r>
      <w:bookmarkStart w:id="0" w:name="_GoBack"/>
      <w:bookmarkEnd w:id="0"/>
    </w:p>
    <w:p w:rsidR="001C733D" w:rsidRPr="00471B80" w:rsidRDefault="0097630B" w:rsidP="001C733D">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Maastricht</w:t>
      </w:r>
      <w:r w:rsidR="001C733D">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Netherlands</w:t>
      </w:r>
      <w:r w:rsidR="001C733D">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19 August</w:t>
      </w:r>
      <w:r w:rsidR="001C733D">
        <w:rPr>
          <w:rFonts w:ascii="Arial" w:hAnsi="Arial" w:cs="Arial"/>
          <w:b/>
          <w:noProof/>
          <w:sz w:val="24"/>
          <w:szCs w:val="24"/>
        </w:rPr>
        <w:t xml:space="preserve"> – </w:t>
      </w:r>
      <w:r w:rsidRPr="002D29BF">
        <w:rPr>
          <w:rFonts w:ascii="Arial" w:eastAsia="等线" w:hAnsi="Arial" w:cs="Arial" w:hint="eastAsia"/>
          <w:b/>
          <w:noProof/>
          <w:sz w:val="24"/>
          <w:szCs w:val="24"/>
          <w:lang w:eastAsia="zh-CN"/>
        </w:rPr>
        <w:t>23 August</w:t>
      </w:r>
      <w:r w:rsidR="001C733D" w:rsidRPr="00833564">
        <w:rPr>
          <w:rFonts w:ascii="Arial" w:eastAsia="等线" w:hAnsi="Arial" w:cs="Arial" w:hint="eastAsia"/>
          <w:b/>
          <w:noProof/>
          <w:sz w:val="24"/>
          <w:szCs w:val="24"/>
          <w:lang w:eastAsia="zh-CN"/>
        </w:rPr>
        <w:t>,</w:t>
      </w:r>
      <w:r w:rsidR="001C733D">
        <w:rPr>
          <w:rFonts w:ascii="Arial" w:hAnsi="Arial" w:cs="Arial"/>
          <w:b/>
          <w:noProof/>
          <w:sz w:val="24"/>
          <w:szCs w:val="24"/>
        </w:rPr>
        <w:t xml:space="preserve"> 202</w:t>
      </w:r>
      <w:r w:rsidR="001C733D" w:rsidRPr="00F87842">
        <w:rPr>
          <w:rFonts w:ascii="Arial" w:eastAsia="等线" w:hAnsi="Arial" w:cs="Arial" w:hint="eastAsia"/>
          <w:b/>
          <w:noProof/>
          <w:sz w:val="24"/>
          <w:szCs w:val="24"/>
          <w:lang w:eastAsia="zh-CN"/>
        </w:rPr>
        <w:t>4</w:t>
      </w:r>
      <w:r w:rsidR="001C733D">
        <w:rPr>
          <w:rFonts w:ascii="Arial" w:eastAsia="等线" w:hAnsi="Arial" w:cs="Arial" w:hint="eastAsia"/>
          <w:b/>
          <w:noProof/>
          <w:sz w:val="24"/>
          <w:szCs w:val="24"/>
          <w:lang w:eastAsia="zh-CN"/>
        </w:rPr>
        <w:t xml:space="preserve"> </w:t>
      </w:r>
      <w:r w:rsidR="001C733D" w:rsidRPr="00A4380C">
        <w:rPr>
          <w:rFonts w:ascii="Arial" w:hAnsi="Arial" w:cs="Arial"/>
          <w:b/>
          <w:noProof/>
          <w:color w:val="0000FF"/>
        </w:rPr>
        <w:tab/>
        <w:t>(revision of</w:t>
      </w:r>
      <w:r w:rsidR="001C733D">
        <w:rPr>
          <w:rFonts w:ascii="Arial" w:hAnsi="Arial" w:cs="Arial"/>
          <w:b/>
          <w:noProof/>
          <w:color w:val="0000FF"/>
        </w:rPr>
        <w:t xml:space="preserve"> S2-2</w:t>
      </w:r>
      <w:r w:rsidR="001C733D" w:rsidRPr="00F87842">
        <w:rPr>
          <w:rFonts w:ascii="Arial" w:eastAsia="等线" w:hAnsi="Arial" w:cs="Arial" w:hint="eastAsia"/>
          <w:b/>
          <w:noProof/>
          <w:color w:val="0000FF"/>
          <w:lang w:eastAsia="zh-CN"/>
        </w:rPr>
        <w:t>4</w:t>
      </w:r>
      <w:r w:rsidR="001C733D">
        <w:rPr>
          <w:rFonts w:ascii="Arial" w:hAnsi="Arial" w:cs="Arial"/>
          <w:b/>
          <w:noProof/>
          <w:color w:val="0000FF"/>
        </w:rPr>
        <w:t>xxxxx</w:t>
      </w:r>
      <w:r w:rsidR="001C733D" w:rsidRPr="00A4380C">
        <w:rPr>
          <w:rFonts w:ascii="Arial" w:hAnsi="Arial" w:cs="Arial"/>
          <w:b/>
          <w:noProof/>
          <w:color w:val="0000FF"/>
        </w:rPr>
        <w:t>)</w:t>
      </w:r>
    </w:p>
    <w:p w:rsidR="00EF48DB" w:rsidRPr="0097630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F5555" w:rsidRPr="00C664A6">
        <w:rPr>
          <w:rFonts w:ascii="Arial" w:eastAsia="等线" w:hAnsi="Arial" w:cs="Arial" w:hint="eastAsia"/>
          <w:b/>
          <w:lang w:eastAsia="zh-CN"/>
        </w:rPr>
        <w:t xml:space="preserve">23.700-59: </w:t>
      </w:r>
      <w:r w:rsidR="0097630B">
        <w:rPr>
          <w:rFonts w:ascii="Arial" w:eastAsia="等线" w:hAnsi="Arial" w:cs="Arial" w:hint="eastAsia"/>
          <w:b/>
          <w:lang w:eastAsia="zh-CN"/>
        </w:rPr>
        <w:t>Update</w:t>
      </w:r>
      <w:r w:rsidR="00376C34">
        <w:rPr>
          <w:rFonts w:ascii="Arial" w:eastAsia="等线" w:hAnsi="Arial" w:cs="Arial" w:hint="eastAsia"/>
          <w:b/>
          <w:lang w:eastAsia="zh-CN"/>
        </w:rPr>
        <w:t xml:space="preserve"> the principles to support NTZ</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等线" w:hAnsi="Arial" w:cs="Arial" w:hint="eastAsia"/>
          <w:b/>
          <w:lang w:eastAsia="zh-CN"/>
        </w:rPr>
        <w:t>1</w:t>
      </w:r>
      <w:r w:rsidR="002B768D">
        <w:rPr>
          <w:rFonts w:ascii="Arial" w:hAnsi="Arial" w:cs="Arial"/>
          <w:b/>
        </w:rPr>
        <w:t>9.</w:t>
      </w:r>
      <w:r w:rsidR="002F5555">
        <w:rPr>
          <w:rFonts w:ascii="Arial" w:eastAsia="等线" w:hAnsi="Arial" w:cs="Arial" w:hint="eastAsia"/>
          <w:b/>
          <w:lang w:eastAsia="zh-CN"/>
        </w:rPr>
        <w:t>10</w:t>
      </w:r>
      <w:r w:rsidR="0097630B">
        <w:rPr>
          <w:rFonts w:ascii="Arial" w:eastAsia="等线" w:hAnsi="Arial" w:cs="Arial" w:hint="eastAsia"/>
          <w:b/>
          <w:lang w:eastAsia="zh-CN"/>
        </w:rPr>
        <w:t>.1</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2F5555" w:rsidRPr="00C664A6">
        <w:rPr>
          <w:rFonts w:ascii="Arial" w:eastAsia="等线" w:hAnsi="Arial" w:cs="Arial" w:hint="eastAsia"/>
          <w:b/>
          <w:lang w:eastAsia="zh-CN"/>
        </w:rPr>
        <w:t>UAS</w:t>
      </w:r>
      <w:r w:rsidR="00657C0A">
        <w:rPr>
          <w:rFonts w:ascii="Arial" w:hAnsi="Arial" w:cs="Arial"/>
          <w:b/>
        </w:rPr>
        <w:t>_Ph</w:t>
      </w:r>
      <w:r w:rsidR="002F5555" w:rsidRPr="00C664A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2F5555" w:rsidRPr="00C664A6">
        <w:rPr>
          <w:rFonts w:ascii="Arial" w:eastAsia="等线" w:hAnsi="Arial" w:cs="Arial" w:hint="eastAsia"/>
          <w:i/>
          <w:lang w:eastAsia="zh-CN"/>
        </w:rPr>
        <w:t>This paper is propose</w:t>
      </w:r>
      <w:r w:rsidR="00BC2C5E">
        <w:rPr>
          <w:rFonts w:ascii="Arial" w:eastAsia="等线" w:hAnsi="Arial" w:cs="Arial" w:hint="eastAsia"/>
          <w:i/>
          <w:lang w:eastAsia="zh-CN"/>
        </w:rPr>
        <w:t>d to update the</w:t>
      </w:r>
      <w:r w:rsidR="00C25BBE">
        <w:rPr>
          <w:rFonts w:ascii="Arial" w:eastAsia="等线" w:hAnsi="Arial" w:cs="Arial" w:hint="eastAsia"/>
          <w:i/>
          <w:lang w:eastAsia="zh-CN"/>
        </w:rPr>
        <w:t xml:space="preserve"> </w:t>
      </w:r>
      <w:r w:rsidR="001D0144">
        <w:rPr>
          <w:rFonts w:ascii="Arial" w:eastAsia="等线" w:hAnsi="Arial" w:cs="Arial" w:hint="eastAsia"/>
          <w:i/>
          <w:lang w:eastAsia="zh-CN"/>
        </w:rPr>
        <w:t>principles to support NTZ</w:t>
      </w:r>
      <w:r w:rsidR="00657C0A">
        <w:rPr>
          <w:rFonts w:ascii="Arial" w:hAnsi="Arial" w:cs="Arial"/>
          <w:i/>
        </w:rPr>
        <w:t>.</w:t>
      </w:r>
    </w:p>
    <w:p w:rsidR="008669F5" w:rsidRDefault="008669F5" w:rsidP="008669F5">
      <w:pPr>
        <w:pStyle w:val="1"/>
        <w:ind w:left="0" w:firstLine="0"/>
      </w:pPr>
      <w:r>
        <w:t xml:space="preserve">1. </w:t>
      </w:r>
      <w:r w:rsidR="00F226DD" w:rsidRPr="002D29BF">
        <w:rPr>
          <w:rFonts w:eastAsia="等线" w:hint="eastAsia"/>
          <w:lang w:eastAsia="zh-CN"/>
        </w:rPr>
        <w:t>Discussion</w:t>
      </w:r>
    </w:p>
    <w:p w:rsidR="008922A6" w:rsidRDefault="008922A6" w:rsidP="008922A6">
      <w:pPr>
        <w:pStyle w:val="2"/>
        <w:rPr>
          <w:rFonts w:eastAsia="宋体"/>
          <w:lang w:eastAsia="zh-CN"/>
        </w:rPr>
      </w:pPr>
      <w:bookmarkStart w:id="1" w:name="_Toc352077766"/>
      <w:r>
        <w:rPr>
          <w:rFonts w:eastAsia="宋体" w:hint="eastAsia"/>
          <w:lang w:eastAsia="zh-CN"/>
        </w:rPr>
        <w:t>1</w:t>
      </w:r>
      <w:r w:rsidRPr="001216A7">
        <w:rPr>
          <w:rFonts w:eastAsia="宋体" w:hint="eastAsia"/>
          <w:lang w:eastAsia="zh-CN"/>
        </w:rPr>
        <w:t>.1</w:t>
      </w:r>
      <w:r w:rsidRPr="001216A7">
        <w:rPr>
          <w:rFonts w:eastAsia="宋体" w:hint="eastAsia"/>
          <w:lang w:eastAsia="zh-CN"/>
        </w:rPr>
        <w:tab/>
      </w:r>
      <w:r>
        <w:rPr>
          <w:rFonts w:eastAsia="宋体" w:hint="eastAsia"/>
          <w:lang w:eastAsia="zh-CN"/>
        </w:rPr>
        <w:t>Add a new principle based on RAN conclusion</w:t>
      </w:r>
    </w:p>
    <w:p w:rsidR="00F226DD" w:rsidRDefault="00F226DD" w:rsidP="00FD3D32">
      <w:pPr>
        <w:rPr>
          <w:rFonts w:eastAsia="等线"/>
          <w:lang w:val="en-US" w:eastAsia="zh-CN"/>
        </w:rPr>
      </w:pPr>
      <w:r>
        <w:rPr>
          <w:rFonts w:eastAsia="等线"/>
          <w:lang w:val="en-US" w:eastAsia="zh-CN"/>
        </w:rPr>
        <w:t>B</w:t>
      </w:r>
      <w:r>
        <w:rPr>
          <w:rFonts w:eastAsia="等线" w:hint="eastAsia"/>
          <w:lang w:val="en-US" w:eastAsia="zh-CN"/>
        </w:rPr>
        <w:t>ased on RAN LS (S2-2407430) received in SA2#164 meeting, RAN has the following conclusion related to NTZ:</w:t>
      </w:r>
    </w:p>
    <w:p w:rsidR="00F226DD" w:rsidRPr="009560F0" w:rsidRDefault="00F226DD" w:rsidP="00F226DD">
      <w:pPr>
        <w:numPr>
          <w:ilvl w:val="0"/>
          <w:numId w:val="8"/>
        </w:numPr>
        <w:overflowPunct/>
        <w:autoSpaceDE/>
        <w:autoSpaceDN/>
        <w:adjustRightInd/>
        <w:spacing w:after="0"/>
        <w:textAlignment w:val="auto"/>
        <w:rPr>
          <w:lang w:val="en-US"/>
        </w:rPr>
      </w:pPr>
      <w:r w:rsidRPr="009560F0">
        <w:rPr>
          <w:lang w:val="en-US"/>
        </w:rPr>
        <w:t>The RAN network should not be involved in the process of informing the UE on Non Transmit Zone(s)</w:t>
      </w:r>
    </w:p>
    <w:p w:rsidR="00F226DD" w:rsidRPr="009560F0" w:rsidRDefault="00F226DD" w:rsidP="00F226DD">
      <w:pPr>
        <w:numPr>
          <w:ilvl w:val="0"/>
          <w:numId w:val="8"/>
        </w:numPr>
        <w:overflowPunct/>
        <w:autoSpaceDE/>
        <w:autoSpaceDN/>
        <w:adjustRightInd/>
        <w:spacing w:after="0"/>
        <w:textAlignment w:val="auto"/>
        <w:rPr>
          <w:lang w:val="en-US"/>
        </w:rPr>
      </w:pPr>
      <w:r w:rsidRPr="009560F0">
        <w:rPr>
          <w:lang w:val="en-US"/>
        </w:rPr>
        <w:t>The RAN network should not be involved in the process of enforcing UE behavior when it is located within the NTZ(s).</w:t>
      </w:r>
    </w:p>
    <w:p w:rsidR="00F226DD" w:rsidRPr="009560F0" w:rsidRDefault="00F226DD" w:rsidP="00F226DD">
      <w:pPr>
        <w:numPr>
          <w:ilvl w:val="0"/>
          <w:numId w:val="8"/>
        </w:numPr>
        <w:overflowPunct/>
        <w:autoSpaceDE/>
        <w:autoSpaceDN/>
        <w:adjustRightInd/>
        <w:spacing w:after="0"/>
        <w:textAlignment w:val="auto"/>
        <w:rPr>
          <w:lang w:val="en-US"/>
        </w:rPr>
      </w:pPr>
      <w:r w:rsidRPr="009560F0">
        <w:rPr>
          <w:lang w:val="en-US"/>
        </w:rPr>
        <w:t>The UE is responsible of following any applicable the NTZ(s) regulations.</w:t>
      </w:r>
    </w:p>
    <w:p w:rsidR="00F226DD" w:rsidRPr="009560F0" w:rsidRDefault="00F226DD" w:rsidP="00F226DD">
      <w:pPr>
        <w:numPr>
          <w:ilvl w:val="0"/>
          <w:numId w:val="9"/>
        </w:numPr>
        <w:overflowPunct/>
        <w:autoSpaceDE/>
        <w:autoSpaceDN/>
        <w:adjustRightInd/>
        <w:spacing w:after="0"/>
        <w:textAlignment w:val="auto"/>
        <w:rPr>
          <w:lang w:val="en-US"/>
        </w:rPr>
      </w:pPr>
      <w:r w:rsidRPr="009560F0">
        <w:rPr>
          <w:lang w:val="en-US"/>
        </w:rPr>
        <w:t>The RAN network should not receive the NTZ(s) information.</w:t>
      </w:r>
    </w:p>
    <w:p w:rsidR="00F226DD" w:rsidRPr="009560F0" w:rsidRDefault="00F226DD" w:rsidP="00F226DD">
      <w:pPr>
        <w:numPr>
          <w:ilvl w:val="0"/>
          <w:numId w:val="10"/>
        </w:numPr>
        <w:overflowPunct/>
        <w:autoSpaceDE/>
        <w:autoSpaceDN/>
        <w:adjustRightInd/>
        <w:spacing w:after="0"/>
        <w:textAlignment w:val="auto"/>
        <w:rPr>
          <w:lang w:val="en-US"/>
        </w:rPr>
      </w:pPr>
      <w:r w:rsidRPr="009560F0">
        <w:rPr>
          <w:lang w:val="en-US"/>
        </w:rPr>
        <w:t>Any solution that breaks the above principles should be excluded from SA2 discussions</w:t>
      </w:r>
      <w:r w:rsidR="00506019">
        <w:rPr>
          <w:lang w:val="en-US"/>
        </w:rPr>
        <w:t>.</w:t>
      </w:r>
    </w:p>
    <w:p w:rsidR="00A60EB1" w:rsidRDefault="009560F0" w:rsidP="00FD3D32">
      <w:pPr>
        <w:rPr>
          <w:rFonts w:eastAsia="等线"/>
          <w:lang w:val="en-US" w:eastAsia="zh-CN"/>
        </w:rPr>
      </w:pPr>
      <w:r>
        <w:rPr>
          <w:rFonts w:eastAsia="等线" w:hint="eastAsia"/>
          <w:lang w:val="en-US" w:eastAsia="zh-CN"/>
        </w:rPr>
        <w:t>It</w:t>
      </w:r>
      <w:r w:rsidR="00F226DD">
        <w:rPr>
          <w:rFonts w:eastAsia="等线" w:hint="eastAsia"/>
          <w:lang w:val="en-US" w:eastAsia="zh-CN"/>
        </w:rPr>
        <w:t xml:space="preserve"> is proposed to </w:t>
      </w:r>
      <w:r w:rsidR="00506019">
        <w:rPr>
          <w:rFonts w:eastAsia="等线" w:hint="eastAsia"/>
          <w:lang w:val="en-US" w:eastAsia="zh-CN"/>
        </w:rPr>
        <w:t>add a new principle in</w:t>
      </w:r>
      <w:r w:rsidR="00F226DD">
        <w:rPr>
          <w:rFonts w:eastAsia="等线" w:hint="eastAsia"/>
          <w:lang w:val="en-US" w:eastAsia="zh-CN"/>
        </w:rPr>
        <w:t xml:space="preserve"> conclusion for KI#3 </w:t>
      </w:r>
      <w:r>
        <w:rPr>
          <w:rFonts w:eastAsia="等线" w:hint="eastAsia"/>
          <w:lang w:val="en-US" w:eastAsia="zh-CN"/>
        </w:rPr>
        <w:t>to reflect the conclusion above</w:t>
      </w:r>
      <w:r w:rsidR="00F226DD">
        <w:rPr>
          <w:rFonts w:eastAsia="等线" w:hint="eastAsia"/>
          <w:lang w:val="en-US" w:eastAsia="zh-CN"/>
        </w:rPr>
        <w:t>.</w:t>
      </w:r>
      <w:r w:rsidR="00506019">
        <w:rPr>
          <w:rFonts w:eastAsia="等线" w:hint="eastAsia"/>
          <w:lang w:val="en-US" w:eastAsia="zh-CN"/>
        </w:rPr>
        <w:t xml:space="preserve"> </w:t>
      </w:r>
    </w:p>
    <w:p w:rsidR="00F226DD" w:rsidRPr="00A60EB1" w:rsidRDefault="00A60EB1" w:rsidP="00FD3D32">
      <w:pPr>
        <w:rPr>
          <w:rFonts w:eastAsia="等线"/>
          <w:b/>
          <w:lang w:val="en-US" w:eastAsia="zh-CN"/>
        </w:rPr>
      </w:pPr>
      <w:r w:rsidRPr="00A60EB1">
        <w:rPr>
          <w:rFonts w:eastAsia="等线" w:hint="eastAsia"/>
          <w:b/>
          <w:lang w:val="en-US" w:eastAsia="zh-CN"/>
        </w:rPr>
        <w:t xml:space="preserve">Proposal#1: </w:t>
      </w:r>
      <w:r w:rsidR="00506019" w:rsidRPr="00A60EB1">
        <w:rPr>
          <w:rFonts w:eastAsia="等线" w:hint="eastAsia"/>
          <w:b/>
          <w:lang w:eastAsia="zh-CN"/>
        </w:rPr>
        <w:t xml:space="preserve">RAN network should not be </w:t>
      </w:r>
      <w:r w:rsidR="00506019" w:rsidRPr="00A60EB1">
        <w:rPr>
          <w:rFonts w:eastAsia="等线"/>
          <w:b/>
          <w:lang w:eastAsia="zh-CN"/>
        </w:rPr>
        <w:t>impacted</w:t>
      </w:r>
      <w:r w:rsidR="00506019" w:rsidRPr="00A60EB1">
        <w:rPr>
          <w:rFonts w:eastAsia="等线" w:hint="eastAsia"/>
          <w:b/>
          <w:lang w:eastAsia="zh-CN"/>
        </w:rPr>
        <w:t xml:space="preserve"> to support NTZ, e.g. RAN network should not receive the NTZ information and should not be involved in the process of enforcing the NTZ.</w:t>
      </w:r>
    </w:p>
    <w:p w:rsidR="008922A6" w:rsidRDefault="008922A6" w:rsidP="008922A6">
      <w:pPr>
        <w:pStyle w:val="2"/>
        <w:rPr>
          <w:rFonts w:eastAsia="宋体"/>
          <w:lang w:eastAsia="zh-CN"/>
        </w:rPr>
      </w:pPr>
      <w:r>
        <w:rPr>
          <w:rFonts w:eastAsia="宋体" w:hint="eastAsia"/>
          <w:lang w:eastAsia="zh-CN"/>
        </w:rPr>
        <w:t>1</w:t>
      </w:r>
      <w:r w:rsidRPr="001216A7">
        <w:rPr>
          <w:rFonts w:eastAsia="宋体" w:hint="eastAsia"/>
          <w:lang w:eastAsia="zh-CN"/>
        </w:rPr>
        <w:t>.</w:t>
      </w:r>
      <w:r>
        <w:rPr>
          <w:rFonts w:eastAsia="宋体" w:hint="eastAsia"/>
          <w:lang w:eastAsia="zh-CN"/>
        </w:rPr>
        <w:t>2</w:t>
      </w:r>
      <w:r w:rsidRPr="001216A7">
        <w:rPr>
          <w:rFonts w:eastAsia="宋体" w:hint="eastAsia"/>
          <w:lang w:eastAsia="zh-CN"/>
        </w:rPr>
        <w:tab/>
      </w:r>
      <w:r>
        <w:rPr>
          <w:rFonts w:eastAsia="宋体" w:hint="eastAsia"/>
          <w:lang w:eastAsia="zh-CN"/>
        </w:rPr>
        <w:t>Clarification of downlink data transmission</w:t>
      </w:r>
    </w:p>
    <w:p w:rsidR="00223DE1" w:rsidRDefault="00223DE1" w:rsidP="008D502F">
      <w:pPr>
        <w:rPr>
          <w:rFonts w:eastAsia="等线"/>
          <w:lang w:val="en-US" w:eastAsia="zh-CN"/>
        </w:rPr>
      </w:pPr>
      <w:r>
        <w:rPr>
          <w:rFonts w:eastAsia="等线"/>
          <w:lang w:val="en-US" w:eastAsia="zh-CN"/>
        </w:rPr>
        <w:t>I</w:t>
      </w:r>
      <w:r>
        <w:rPr>
          <w:rFonts w:eastAsia="等线" w:hint="eastAsia"/>
          <w:lang w:val="en-US" w:eastAsia="zh-CN"/>
        </w:rPr>
        <w:t>n this clause, t</w:t>
      </w:r>
      <w:r w:rsidR="00557775">
        <w:rPr>
          <w:rFonts w:eastAsia="等线" w:hint="eastAsia"/>
          <w:lang w:val="en-US" w:eastAsia="zh-CN"/>
        </w:rPr>
        <w:t xml:space="preserve">he existing principle of </w:t>
      </w:r>
      <w:r w:rsidR="00557775">
        <w:rPr>
          <w:rFonts w:eastAsia="等线"/>
          <w:lang w:val="en-US" w:eastAsia="zh-CN"/>
        </w:rPr>
        <w:t>“</w:t>
      </w:r>
      <w:r w:rsidR="00557775">
        <w:t xml:space="preserve">Reception of downlink data from the network by the UAV UE located in the NTZ is allowed given the regulatory requirements </w:t>
      </w:r>
      <w:proofErr w:type="gramStart"/>
      <w:r w:rsidR="00557775">
        <w:t>are</w:t>
      </w:r>
      <w:proofErr w:type="gramEnd"/>
      <w:r w:rsidR="00557775">
        <w:t xml:space="preserve"> not violated</w:t>
      </w:r>
      <w:r w:rsidR="00557775">
        <w:rPr>
          <w:rFonts w:eastAsia="等线"/>
          <w:lang w:val="en-US" w:eastAsia="zh-CN"/>
        </w:rPr>
        <w:t>”</w:t>
      </w:r>
      <w:r w:rsidR="00557775">
        <w:rPr>
          <w:rFonts w:eastAsia="等线" w:hint="eastAsia"/>
          <w:lang w:val="en-US" w:eastAsia="zh-CN"/>
        </w:rPr>
        <w:t xml:space="preserve"> </w:t>
      </w:r>
      <w:r>
        <w:rPr>
          <w:rFonts w:eastAsia="等线" w:hint="eastAsia"/>
          <w:lang w:val="en-US" w:eastAsia="zh-CN"/>
        </w:rPr>
        <w:t>is</w:t>
      </w:r>
      <w:r w:rsidR="00332B0F">
        <w:rPr>
          <w:rFonts w:eastAsia="等线" w:hint="eastAsia"/>
          <w:lang w:val="en-US" w:eastAsia="zh-CN"/>
        </w:rPr>
        <w:t xml:space="preserve"> further </w:t>
      </w:r>
      <w:r w:rsidR="009560F0">
        <w:rPr>
          <w:rFonts w:eastAsia="等线" w:hint="eastAsia"/>
          <w:lang w:val="en-US" w:eastAsia="zh-CN"/>
        </w:rPr>
        <w:t>discussed</w:t>
      </w:r>
      <w:r>
        <w:rPr>
          <w:rFonts w:eastAsia="等线" w:hint="eastAsia"/>
          <w:lang w:val="en-US" w:eastAsia="zh-CN"/>
        </w:rPr>
        <w:t xml:space="preserve"> and a way forward is proposed.</w:t>
      </w:r>
    </w:p>
    <w:p w:rsidR="00036C64" w:rsidRDefault="008922A6" w:rsidP="008D502F">
      <w:pPr>
        <w:rPr>
          <w:rFonts w:eastAsia="等线"/>
          <w:lang w:val="en-US" w:eastAsia="zh-CN"/>
        </w:rPr>
      </w:pPr>
      <w:r>
        <w:rPr>
          <w:rFonts w:eastAsia="等线"/>
          <w:lang w:val="en-US" w:eastAsia="zh-CN"/>
        </w:rPr>
        <w:t>B</w:t>
      </w:r>
      <w:r>
        <w:rPr>
          <w:rFonts w:eastAsia="等线" w:hint="eastAsia"/>
          <w:lang w:val="en-US" w:eastAsia="zh-CN"/>
        </w:rPr>
        <w:t xml:space="preserve">ased on </w:t>
      </w:r>
      <w:r w:rsidR="00256F31">
        <w:rPr>
          <w:rFonts w:eastAsia="等线" w:hint="eastAsia"/>
          <w:lang w:val="en-US" w:eastAsia="zh-CN"/>
        </w:rPr>
        <w:t xml:space="preserve">the </w:t>
      </w:r>
      <w:r>
        <w:rPr>
          <w:rFonts w:eastAsia="等线" w:hint="eastAsia"/>
          <w:lang w:val="en-US" w:eastAsia="zh-CN"/>
        </w:rPr>
        <w:t>existing mechanism</w:t>
      </w:r>
      <w:r w:rsidR="00256F31">
        <w:rPr>
          <w:rFonts w:eastAsia="等线" w:hint="eastAsia"/>
          <w:lang w:val="en-US" w:eastAsia="zh-CN"/>
        </w:rPr>
        <w:t xml:space="preserve"> in TS</w:t>
      </w:r>
      <w:r w:rsidR="00256F31">
        <w:rPr>
          <w:rFonts w:eastAsia="等线"/>
          <w:lang w:val="en-US" w:eastAsia="zh-CN"/>
        </w:rPr>
        <w:t> </w:t>
      </w:r>
      <w:r w:rsidR="00256F31">
        <w:rPr>
          <w:rFonts w:eastAsia="等线" w:hint="eastAsia"/>
          <w:lang w:val="en-US" w:eastAsia="zh-CN"/>
        </w:rPr>
        <w:t>38.321</w:t>
      </w:r>
      <w:r>
        <w:rPr>
          <w:rFonts w:eastAsia="等线" w:hint="eastAsia"/>
          <w:lang w:val="en-US" w:eastAsia="zh-CN"/>
        </w:rPr>
        <w:t xml:space="preserve">, </w:t>
      </w:r>
      <w:r w:rsidR="00AC3353">
        <w:rPr>
          <w:rFonts w:eastAsia="等线" w:hint="eastAsia"/>
          <w:lang w:val="en-US" w:eastAsia="zh-CN"/>
        </w:rPr>
        <w:t xml:space="preserve">when downlink data is received, </w:t>
      </w:r>
      <w:r>
        <w:rPr>
          <w:rFonts w:eastAsia="等线" w:hint="eastAsia"/>
          <w:lang w:val="en-US" w:eastAsia="zh-CN"/>
        </w:rPr>
        <w:t xml:space="preserve">UE </w:t>
      </w:r>
      <w:r w:rsidR="00256F31">
        <w:rPr>
          <w:rFonts w:eastAsia="等线" w:hint="eastAsia"/>
          <w:lang w:val="en-US" w:eastAsia="zh-CN"/>
        </w:rPr>
        <w:t xml:space="preserve">instructs the physical layer to generate acknowledgement(s) of the data. </w:t>
      </w:r>
      <w:r>
        <w:rPr>
          <w:rFonts w:eastAsia="等线" w:hint="eastAsia"/>
          <w:lang w:val="en-US" w:eastAsia="zh-CN"/>
        </w:rPr>
        <w:t xml:space="preserve">If the </w:t>
      </w:r>
      <w:r w:rsidR="00256F31">
        <w:rPr>
          <w:rFonts w:eastAsia="等线" w:hint="eastAsia"/>
          <w:lang w:val="en-US" w:eastAsia="zh-CN"/>
        </w:rPr>
        <w:t>acknowledgement</w:t>
      </w:r>
      <w:r>
        <w:rPr>
          <w:rFonts w:eastAsia="等线" w:hint="eastAsia"/>
          <w:lang w:val="en-US" w:eastAsia="zh-CN"/>
        </w:rPr>
        <w:t xml:space="preserve"> is not received, RAN believes the downlink data transmission fails</w:t>
      </w:r>
      <w:r w:rsidR="00401AE6">
        <w:rPr>
          <w:rFonts w:eastAsia="等线" w:hint="eastAsia"/>
          <w:lang w:val="en-US" w:eastAsia="zh-CN"/>
        </w:rPr>
        <w:t xml:space="preserve"> and</w:t>
      </w:r>
      <w:r>
        <w:rPr>
          <w:rFonts w:eastAsia="等线" w:hint="eastAsia"/>
          <w:lang w:val="en-US" w:eastAsia="zh-CN"/>
        </w:rPr>
        <w:t xml:space="preserve"> re-transmi</w:t>
      </w:r>
      <w:r w:rsidR="00401AE6">
        <w:rPr>
          <w:rFonts w:eastAsia="等线" w:hint="eastAsia"/>
          <w:lang w:val="en-US" w:eastAsia="zh-CN"/>
        </w:rPr>
        <w:t>ts the data.</w:t>
      </w:r>
      <w:r w:rsidR="00AC3353">
        <w:rPr>
          <w:rFonts w:eastAsia="等线" w:hint="eastAsia"/>
          <w:lang w:val="en-US" w:eastAsia="zh-CN"/>
        </w:rPr>
        <w:t xml:space="preserve"> </w:t>
      </w:r>
      <w:r w:rsidR="00256F31">
        <w:rPr>
          <w:rFonts w:eastAsia="等线" w:hint="eastAsia"/>
          <w:lang w:val="en-US" w:eastAsia="zh-CN"/>
        </w:rPr>
        <w:t xml:space="preserve">When </w:t>
      </w:r>
      <w:r w:rsidR="00256F31" w:rsidRPr="00DD11BB">
        <w:rPr>
          <w:rFonts w:eastAsia="等线" w:hint="eastAsia"/>
          <w:lang w:eastAsia="zh-CN"/>
        </w:rPr>
        <w:t xml:space="preserve">RAN determines user inactivity, RAN triggers the </w:t>
      </w:r>
      <w:proofErr w:type="gramStart"/>
      <w:r w:rsidR="00256F31" w:rsidRPr="00DD11BB">
        <w:rPr>
          <w:rFonts w:eastAsia="等线" w:hint="eastAsia"/>
          <w:lang w:eastAsia="zh-CN"/>
        </w:rPr>
        <w:t>AN</w:t>
      </w:r>
      <w:proofErr w:type="gramEnd"/>
      <w:r w:rsidR="00256F31" w:rsidRPr="00DD11BB">
        <w:rPr>
          <w:rFonts w:eastAsia="等线" w:hint="eastAsia"/>
          <w:lang w:eastAsia="zh-CN"/>
        </w:rPr>
        <w:t xml:space="preserve"> release procedure in clause 4.2.6 in TS</w:t>
      </w:r>
      <w:r w:rsidR="00256F31" w:rsidRPr="00DD11BB">
        <w:rPr>
          <w:rFonts w:eastAsia="等线"/>
          <w:lang w:val="en-US" w:eastAsia="zh-CN"/>
        </w:rPr>
        <w:t> </w:t>
      </w:r>
      <w:r w:rsidR="00256F31" w:rsidRPr="00DD11BB">
        <w:rPr>
          <w:rFonts w:eastAsia="等线" w:hint="eastAsia"/>
          <w:lang w:val="en-US" w:eastAsia="zh-CN"/>
        </w:rPr>
        <w:t>23.502.</w:t>
      </w:r>
    </w:p>
    <w:p w:rsidR="00FD2AA9" w:rsidRDefault="00AC3353" w:rsidP="008D502F">
      <w:pPr>
        <w:rPr>
          <w:rFonts w:eastAsia="等线"/>
          <w:lang w:val="en-US" w:eastAsia="zh-CN"/>
        </w:rPr>
      </w:pPr>
      <w:r>
        <w:rPr>
          <w:rFonts w:eastAsia="等线" w:hint="eastAsia"/>
          <w:lang w:val="en-US" w:eastAsia="zh-CN"/>
        </w:rPr>
        <w:t>For UAV UE located in NTZ,</w:t>
      </w:r>
    </w:p>
    <w:p w:rsidR="00FD2AA9" w:rsidRPr="00FD2AA9" w:rsidRDefault="00FD2AA9" w:rsidP="00FD2AA9">
      <w:pPr>
        <w:pStyle w:val="B1"/>
        <w:numPr>
          <w:ilvl w:val="0"/>
          <w:numId w:val="11"/>
        </w:numPr>
      </w:pPr>
      <w:r w:rsidRPr="00DD11BB">
        <w:rPr>
          <w:rFonts w:eastAsia="等线" w:hint="eastAsia"/>
          <w:lang w:eastAsia="zh-CN"/>
        </w:rPr>
        <w:t>I</w:t>
      </w:r>
      <w:r w:rsidR="00AC3353" w:rsidRPr="00FD2AA9">
        <w:rPr>
          <w:rFonts w:hint="eastAsia"/>
        </w:rPr>
        <w:t>f the frequency band(s) used by the UAV UE is non-restricted</w:t>
      </w:r>
      <w:r w:rsidRPr="00DD11BB">
        <w:rPr>
          <w:rFonts w:eastAsia="等线" w:hint="eastAsia"/>
          <w:lang w:eastAsia="zh-CN"/>
        </w:rPr>
        <w:t xml:space="preserve"> frequency band(s)</w:t>
      </w:r>
      <w:r w:rsidR="00AC3353" w:rsidRPr="00FD2AA9">
        <w:rPr>
          <w:rFonts w:hint="eastAsia"/>
        </w:rPr>
        <w:t xml:space="preserve">, the UAV UE is allowed to </w:t>
      </w:r>
      <w:r w:rsidR="007D5688">
        <w:rPr>
          <w:rFonts w:hint="eastAsia"/>
        </w:rPr>
        <w:t>send ACK for the downlink data.</w:t>
      </w:r>
    </w:p>
    <w:p w:rsidR="00256F31" w:rsidRPr="00256F31" w:rsidRDefault="00AC3353" w:rsidP="00FD2AA9">
      <w:pPr>
        <w:pStyle w:val="B1"/>
        <w:numPr>
          <w:ilvl w:val="0"/>
          <w:numId w:val="11"/>
        </w:numPr>
      </w:pPr>
      <w:r w:rsidRPr="00FD2AA9">
        <w:t>O</w:t>
      </w:r>
      <w:r w:rsidRPr="00FD2AA9">
        <w:rPr>
          <w:rFonts w:hint="eastAsia"/>
        </w:rPr>
        <w:t xml:space="preserve">therwise, </w:t>
      </w:r>
      <w:r w:rsidR="007D5688" w:rsidRPr="00DD11BB">
        <w:rPr>
          <w:rFonts w:eastAsia="等线" w:hint="eastAsia"/>
          <w:lang w:eastAsia="zh-CN"/>
        </w:rPr>
        <w:t xml:space="preserve">the UAV UE is not allowed to send ACK for the downlink data. </w:t>
      </w:r>
      <w:r w:rsidR="007D5688" w:rsidRPr="00DD11BB">
        <w:rPr>
          <w:rFonts w:eastAsia="等线"/>
          <w:lang w:eastAsia="zh-CN"/>
        </w:rPr>
        <w:t>I</w:t>
      </w:r>
      <w:r w:rsidR="007D5688" w:rsidRPr="00DD11BB">
        <w:rPr>
          <w:rFonts w:eastAsia="等线" w:hint="eastAsia"/>
          <w:lang w:eastAsia="zh-CN"/>
        </w:rPr>
        <w:t>n this case, the</w:t>
      </w:r>
      <w:r w:rsidR="00666F10" w:rsidRPr="00DD11BB">
        <w:rPr>
          <w:rFonts w:eastAsia="等线" w:hint="eastAsia"/>
          <w:lang w:eastAsia="zh-CN"/>
        </w:rPr>
        <w:t xml:space="preserve"> RAN will retransmit the downlink data which leads to a waste of radio resource. </w:t>
      </w:r>
      <w:r w:rsidR="004E3A18" w:rsidRPr="00DD11BB">
        <w:rPr>
          <w:rFonts w:eastAsia="等线" w:hint="eastAsia"/>
          <w:lang w:eastAsia="zh-CN"/>
        </w:rPr>
        <w:t>If</w:t>
      </w:r>
      <w:r w:rsidR="00256F31">
        <w:rPr>
          <w:rFonts w:eastAsia="等线" w:hint="eastAsia"/>
          <w:lang w:eastAsia="zh-CN"/>
        </w:rPr>
        <w:t xml:space="preserve"> the UE </w:t>
      </w:r>
      <w:r w:rsidR="00B362C2">
        <w:rPr>
          <w:rFonts w:eastAsia="等线" w:hint="eastAsia"/>
          <w:lang w:eastAsia="zh-CN"/>
        </w:rPr>
        <w:t>enters</w:t>
      </w:r>
      <w:r w:rsidR="00256F31">
        <w:rPr>
          <w:rFonts w:eastAsia="等线" w:hint="eastAsia"/>
          <w:lang w:eastAsia="zh-CN"/>
        </w:rPr>
        <w:t xml:space="preserve"> CM-IDLE state, the downlink data will trigger paging procedure which will not responded by UAV UE, in this case the paging fails and introduces a waste of the radio resource.</w:t>
      </w:r>
    </w:p>
    <w:p w:rsidR="00216825" w:rsidRPr="00DD11BB" w:rsidRDefault="00216825" w:rsidP="008D502F">
      <w:pPr>
        <w:rPr>
          <w:rFonts w:eastAsia="等线"/>
          <w:lang w:eastAsia="zh-CN"/>
        </w:rPr>
      </w:pPr>
      <w:r>
        <w:rPr>
          <w:rFonts w:eastAsia="等线"/>
          <w:lang w:eastAsia="zh-CN"/>
        </w:rPr>
        <w:t>B</w:t>
      </w:r>
      <w:r>
        <w:rPr>
          <w:rFonts w:eastAsia="等线" w:hint="eastAsia"/>
          <w:lang w:eastAsia="zh-CN"/>
        </w:rPr>
        <w:t>ased on the analyses above,</w:t>
      </w:r>
      <w:r w:rsidR="00B97D7A">
        <w:rPr>
          <w:rFonts w:eastAsia="等线" w:hint="eastAsia"/>
          <w:lang w:eastAsia="zh-CN"/>
        </w:rPr>
        <w:t xml:space="preserve"> </w:t>
      </w:r>
      <w:r w:rsidR="00036C64">
        <w:rPr>
          <w:rFonts w:eastAsia="等线" w:hint="eastAsia"/>
          <w:lang w:eastAsia="zh-CN"/>
        </w:rPr>
        <w:t xml:space="preserve">when </w:t>
      </w:r>
      <w:r>
        <w:rPr>
          <w:rFonts w:eastAsia="等线" w:hint="eastAsia"/>
          <w:lang w:eastAsia="zh-CN"/>
        </w:rPr>
        <w:t>the AMF does not know</w:t>
      </w:r>
      <w:r w:rsidR="002A031B">
        <w:rPr>
          <w:rFonts w:eastAsia="等线" w:hint="eastAsia"/>
          <w:lang w:eastAsia="zh-CN"/>
        </w:rPr>
        <w:t xml:space="preserve"> whether</w:t>
      </w:r>
      <w:r>
        <w:rPr>
          <w:rFonts w:eastAsia="等线" w:hint="eastAsia"/>
          <w:lang w:eastAsia="zh-CN"/>
        </w:rPr>
        <w:t xml:space="preserve"> the UAV </w:t>
      </w:r>
      <w:r w:rsidRPr="00216825">
        <w:rPr>
          <w:rFonts w:eastAsia="等线" w:hint="eastAsia"/>
          <w:lang w:eastAsia="zh-CN"/>
        </w:rPr>
        <w:t>UE</w:t>
      </w:r>
      <w:r w:rsidR="002A031B">
        <w:rPr>
          <w:rFonts w:eastAsia="等线" w:hint="eastAsia"/>
          <w:lang w:eastAsia="zh-CN"/>
        </w:rPr>
        <w:t xml:space="preserve"> is allowed to transmit in the NTZ area</w:t>
      </w:r>
      <w:r w:rsidRPr="00DD11BB">
        <w:rPr>
          <w:rFonts w:eastAsia="等线" w:hint="eastAsia"/>
          <w:lang w:eastAsia="zh-CN"/>
        </w:rPr>
        <w:t xml:space="preserve">, the existing mechanism can </w:t>
      </w:r>
      <w:proofErr w:type="gramStart"/>
      <w:r w:rsidRPr="00DD11BB">
        <w:rPr>
          <w:rFonts w:eastAsia="等线" w:hint="eastAsia"/>
          <w:lang w:eastAsia="zh-CN"/>
        </w:rPr>
        <w:t>work,</w:t>
      </w:r>
      <w:proofErr w:type="gramEnd"/>
      <w:r w:rsidRPr="00DD11BB">
        <w:rPr>
          <w:rFonts w:eastAsia="等线" w:hint="eastAsia"/>
          <w:lang w:eastAsia="zh-CN"/>
        </w:rPr>
        <w:t xml:space="preserve"> the drawback is the waste of radio resource for downlink data retransmission and paging. </w:t>
      </w:r>
    </w:p>
    <w:p w:rsidR="00B97D7A" w:rsidRPr="00DD11BB" w:rsidRDefault="00B97D7A" w:rsidP="008D502F">
      <w:pPr>
        <w:rPr>
          <w:rFonts w:eastAsia="等线"/>
          <w:b/>
          <w:lang w:eastAsia="zh-CN"/>
        </w:rPr>
      </w:pPr>
      <w:r w:rsidRPr="00DD11BB">
        <w:rPr>
          <w:rFonts w:eastAsia="等线" w:hint="eastAsia"/>
          <w:b/>
          <w:lang w:eastAsia="zh-CN"/>
        </w:rPr>
        <w:t xml:space="preserve">Observation#1: if the AMF does not know </w:t>
      </w:r>
      <w:r w:rsidR="002A031B" w:rsidRPr="00DD11BB">
        <w:rPr>
          <w:rFonts w:eastAsia="等线" w:hint="eastAsia"/>
          <w:b/>
          <w:lang w:eastAsia="zh-CN"/>
        </w:rPr>
        <w:t xml:space="preserve">whether </w:t>
      </w:r>
      <w:r w:rsidRPr="00DD11BB">
        <w:rPr>
          <w:rFonts w:eastAsia="等线" w:hint="eastAsia"/>
          <w:b/>
          <w:lang w:eastAsia="zh-CN"/>
        </w:rPr>
        <w:t>the UAV UE</w:t>
      </w:r>
      <w:r w:rsidR="002A031B" w:rsidRPr="00DD11BB">
        <w:rPr>
          <w:rFonts w:eastAsia="等线" w:hint="eastAsia"/>
          <w:b/>
          <w:lang w:eastAsia="zh-CN"/>
        </w:rPr>
        <w:t xml:space="preserve"> is allowed to transmit in </w:t>
      </w:r>
      <w:r w:rsidRPr="00DD11BB">
        <w:rPr>
          <w:rFonts w:eastAsia="等线" w:hint="eastAsia"/>
          <w:b/>
          <w:lang w:eastAsia="zh-CN"/>
        </w:rPr>
        <w:t xml:space="preserve">the NTZ, the </w:t>
      </w:r>
      <w:r w:rsidR="00223DE1" w:rsidRPr="00DD11BB">
        <w:rPr>
          <w:rFonts w:eastAsia="等线" w:hint="eastAsia"/>
          <w:b/>
          <w:lang w:eastAsia="zh-CN"/>
        </w:rPr>
        <w:t xml:space="preserve">downlink data </w:t>
      </w:r>
      <w:r w:rsidR="001F7140" w:rsidRPr="00DD11BB">
        <w:rPr>
          <w:rFonts w:eastAsia="等线" w:hint="eastAsia"/>
          <w:b/>
          <w:lang w:eastAsia="zh-CN"/>
        </w:rPr>
        <w:t xml:space="preserve">is sent to UAV UE </w:t>
      </w:r>
      <w:r w:rsidR="00223DE1" w:rsidRPr="00DD11BB">
        <w:rPr>
          <w:rFonts w:eastAsia="等线" w:hint="eastAsia"/>
          <w:b/>
          <w:lang w:eastAsia="zh-CN"/>
        </w:rPr>
        <w:t xml:space="preserve">as usual. </w:t>
      </w:r>
      <w:r w:rsidR="00223DE1" w:rsidRPr="00DD11BB">
        <w:rPr>
          <w:rFonts w:eastAsia="等线"/>
          <w:b/>
          <w:lang w:eastAsia="zh-CN"/>
        </w:rPr>
        <w:t>I</w:t>
      </w:r>
      <w:r w:rsidR="00223DE1" w:rsidRPr="00DD11BB">
        <w:rPr>
          <w:rFonts w:eastAsia="等线" w:hint="eastAsia"/>
          <w:b/>
          <w:lang w:eastAsia="zh-CN"/>
        </w:rPr>
        <w:t>n this case, the existing mechanism</w:t>
      </w:r>
      <w:r w:rsidR="00F17145" w:rsidRPr="00DD11BB">
        <w:rPr>
          <w:rFonts w:eastAsia="等线" w:hint="eastAsia"/>
          <w:b/>
          <w:lang w:eastAsia="zh-CN"/>
        </w:rPr>
        <w:t xml:space="preserve"> (e.g. </w:t>
      </w:r>
      <w:r w:rsidR="00256F31">
        <w:rPr>
          <w:rFonts w:eastAsia="等线" w:hint="eastAsia"/>
          <w:b/>
          <w:lang w:eastAsia="zh-CN"/>
        </w:rPr>
        <w:t xml:space="preserve">downlink data </w:t>
      </w:r>
      <w:r w:rsidR="00F17145" w:rsidRPr="00DD11BB">
        <w:rPr>
          <w:rFonts w:eastAsia="等线" w:hint="eastAsia"/>
          <w:b/>
          <w:lang w:eastAsia="zh-CN"/>
        </w:rPr>
        <w:t xml:space="preserve">retransmission, </w:t>
      </w:r>
      <w:proofErr w:type="gramStart"/>
      <w:r w:rsidR="00F17145" w:rsidRPr="00DD11BB">
        <w:rPr>
          <w:rFonts w:eastAsia="等线" w:hint="eastAsia"/>
          <w:b/>
          <w:lang w:eastAsia="zh-CN"/>
        </w:rPr>
        <w:t>AN</w:t>
      </w:r>
      <w:proofErr w:type="gramEnd"/>
      <w:r w:rsidR="00F17145" w:rsidRPr="00DD11BB">
        <w:rPr>
          <w:rFonts w:eastAsia="等线" w:hint="eastAsia"/>
          <w:b/>
          <w:lang w:eastAsia="zh-CN"/>
        </w:rPr>
        <w:t xml:space="preserve"> release, paging, de-registration)</w:t>
      </w:r>
      <w:r w:rsidR="00223DE1" w:rsidRPr="00DD11BB">
        <w:rPr>
          <w:rFonts w:eastAsia="等线" w:hint="eastAsia"/>
          <w:b/>
          <w:lang w:eastAsia="zh-CN"/>
        </w:rPr>
        <w:t xml:space="preserve"> can work no matter the UAV UE is </w:t>
      </w:r>
      <w:r w:rsidR="00F17145" w:rsidRPr="00DD11BB">
        <w:rPr>
          <w:rFonts w:eastAsia="等线" w:hint="eastAsia"/>
          <w:b/>
          <w:lang w:eastAsia="zh-CN"/>
        </w:rPr>
        <w:t>allowed to transmit or not</w:t>
      </w:r>
      <w:r w:rsidR="00223DE1" w:rsidRPr="00DD11BB">
        <w:rPr>
          <w:rFonts w:eastAsia="等线" w:hint="eastAsia"/>
          <w:b/>
          <w:lang w:eastAsia="zh-CN"/>
        </w:rPr>
        <w:t xml:space="preserve">. The drawback is </w:t>
      </w:r>
      <w:r w:rsidR="00223DE1" w:rsidRPr="00DD11BB">
        <w:rPr>
          <w:rFonts w:eastAsia="等线" w:hint="eastAsia"/>
          <w:b/>
          <w:lang w:eastAsia="zh-CN"/>
        </w:rPr>
        <w:lastRenderedPageBreak/>
        <w:t xml:space="preserve">a waste of radio </w:t>
      </w:r>
      <w:r w:rsidR="00223DE1" w:rsidRPr="00DD11BB">
        <w:rPr>
          <w:rFonts w:eastAsia="等线"/>
          <w:b/>
          <w:lang w:eastAsia="zh-CN"/>
        </w:rPr>
        <w:t>resource</w:t>
      </w:r>
      <w:r w:rsidR="00223DE1" w:rsidRPr="00DD11BB">
        <w:rPr>
          <w:rFonts w:eastAsia="等线" w:hint="eastAsia"/>
          <w:b/>
          <w:lang w:eastAsia="zh-CN"/>
        </w:rPr>
        <w:t xml:space="preserve"> for downlink data retransmission and paging </w:t>
      </w:r>
      <w:r w:rsidR="00F17145" w:rsidRPr="00DD11BB">
        <w:rPr>
          <w:rFonts w:eastAsia="等线" w:hint="eastAsia"/>
          <w:b/>
          <w:lang w:eastAsia="zh-CN"/>
        </w:rPr>
        <w:t>if the UE is not allowed to transmit, i.e.</w:t>
      </w:r>
      <w:r w:rsidR="00223DE1" w:rsidRPr="00DD11BB">
        <w:rPr>
          <w:rFonts w:eastAsia="等线" w:hint="eastAsia"/>
          <w:b/>
          <w:lang w:eastAsia="zh-CN"/>
        </w:rPr>
        <w:t xml:space="preserve"> the frequency band(s) used by UAV UE</w:t>
      </w:r>
      <w:r w:rsidR="00F17145" w:rsidRPr="00DD11BB">
        <w:rPr>
          <w:rFonts w:eastAsia="等线" w:hint="eastAsia"/>
          <w:b/>
          <w:lang w:eastAsia="zh-CN"/>
        </w:rPr>
        <w:t xml:space="preserve"> is </w:t>
      </w:r>
      <w:r w:rsidR="00F17145" w:rsidRPr="00F17145">
        <w:rPr>
          <w:rFonts w:eastAsia="等线" w:hint="eastAsia"/>
          <w:b/>
          <w:lang w:eastAsia="zh-CN"/>
        </w:rPr>
        <w:t>restricted</w:t>
      </w:r>
      <w:r w:rsidR="00223DE1" w:rsidRPr="00DD11BB">
        <w:rPr>
          <w:rFonts w:eastAsia="等线" w:hint="eastAsia"/>
          <w:b/>
          <w:lang w:eastAsia="zh-CN"/>
        </w:rPr>
        <w:t>.</w:t>
      </w:r>
    </w:p>
    <w:p w:rsidR="00F3350E" w:rsidRPr="00DD11BB" w:rsidRDefault="00216825" w:rsidP="008D502F">
      <w:pPr>
        <w:rPr>
          <w:rFonts w:eastAsia="等线"/>
          <w:lang w:eastAsia="zh-CN"/>
        </w:rPr>
      </w:pPr>
      <w:r w:rsidRPr="00DD11BB">
        <w:rPr>
          <w:rFonts w:eastAsia="等线" w:hint="eastAsia"/>
          <w:lang w:eastAsia="zh-CN"/>
        </w:rPr>
        <w:t xml:space="preserve">To </w:t>
      </w:r>
      <w:r w:rsidR="006248A4" w:rsidRPr="00DD11BB">
        <w:rPr>
          <w:rFonts w:eastAsia="等线" w:hint="eastAsia"/>
          <w:lang w:eastAsia="zh-CN"/>
        </w:rPr>
        <w:t>reduce</w:t>
      </w:r>
      <w:r w:rsidRPr="00DD11BB">
        <w:rPr>
          <w:rFonts w:eastAsia="等线" w:hint="eastAsia"/>
          <w:lang w:eastAsia="zh-CN"/>
        </w:rPr>
        <w:t xml:space="preserve"> the</w:t>
      </w:r>
      <w:r w:rsidR="006248A4" w:rsidRPr="00DD11BB">
        <w:rPr>
          <w:rFonts w:eastAsia="等线" w:hint="eastAsia"/>
          <w:lang w:eastAsia="zh-CN"/>
        </w:rPr>
        <w:t xml:space="preserve"> waste of</w:t>
      </w:r>
      <w:r w:rsidRPr="00DD11BB">
        <w:rPr>
          <w:rFonts w:eastAsia="等线" w:hint="eastAsia"/>
          <w:lang w:eastAsia="zh-CN"/>
        </w:rPr>
        <w:t xml:space="preserve"> radio resource</w:t>
      </w:r>
      <w:r w:rsidR="00B362C2">
        <w:rPr>
          <w:rFonts w:eastAsia="等线" w:hint="eastAsia"/>
          <w:lang w:eastAsia="zh-CN"/>
        </w:rPr>
        <w:t xml:space="preserve"> above</w:t>
      </w:r>
      <w:r w:rsidRPr="00DD11BB">
        <w:rPr>
          <w:rFonts w:eastAsia="等线" w:hint="eastAsia"/>
          <w:lang w:eastAsia="zh-CN"/>
        </w:rPr>
        <w:t xml:space="preserve">, </w:t>
      </w:r>
      <w:r w:rsidR="00B97D7A" w:rsidRPr="00DD11BB">
        <w:rPr>
          <w:rFonts w:eastAsia="等线" w:hint="eastAsia"/>
          <w:lang w:eastAsia="zh-CN"/>
        </w:rPr>
        <w:t xml:space="preserve">the </w:t>
      </w:r>
      <w:r w:rsidR="00A42AEE" w:rsidRPr="00DD11BB">
        <w:rPr>
          <w:rFonts w:eastAsia="等线" w:hint="eastAsia"/>
          <w:lang w:eastAsia="zh-CN"/>
        </w:rPr>
        <w:t>AMF needs to know that the UAV UE is not</w:t>
      </w:r>
      <w:r w:rsidR="00700DAC" w:rsidRPr="00DD11BB">
        <w:rPr>
          <w:rFonts w:eastAsia="等线" w:hint="eastAsia"/>
          <w:lang w:eastAsia="zh-CN"/>
        </w:rPr>
        <w:t xml:space="preserve"> allowed to transmit</w:t>
      </w:r>
      <w:r w:rsidR="00A42AEE" w:rsidRPr="00DD11BB">
        <w:rPr>
          <w:rFonts w:eastAsia="等线" w:hint="eastAsia"/>
          <w:lang w:eastAsia="zh-CN"/>
        </w:rPr>
        <w:t xml:space="preserve"> to avoid sending downlink data to UAV UE.</w:t>
      </w:r>
      <w:r w:rsidR="00823AED">
        <w:rPr>
          <w:rFonts w:eastAsia="等线" w:hint="eastAsia"/>
          <w:lang w:eastAsia="zh-CN"/>
        </w:rPr>
        <w:t xml:space="preserve"> T</w:t>
      </w:r>
      <w:r w:rsidR="00F3350E" w:rsidRPr="00DD11BB">
        <w:rPr>
          <w:rFonts w:eastAsia="等线" w:hint="eastAsia"/>
          <w:lang w:eastAsia="zh-CN"/>
        </w:rPr>
        <w:t>he</w:t>
      </w:r>
      <w:r w:rsidR="00684291">
        <w:rPr>
          <w:rFonts w:eastAsia="等线" w:hint="eastAsia"/>
          <w:lang w:eastAsia="zh-CN"/>
        </w:rPr>
        <w:t>re are two related</w:t>
      </w:r>
      <w:r w:rsidR="00F3350E" w:rsidRPr="00DD11BB">
        <w:rPr>
          <w:rFonts w:eastAsia="等线" w:hint="eastAsia"/>
          <w:lang w:eastAsia="zh-CN"/>
        </w:rPr>
        <w:t xml:space="preserve"> solutions</w:t>
      </w:r>
      <w:r w:rsidR="00684291">
        <w:rPr>
          <w:rFonts w:eastAsia="等线" w:hint="eastAsia"/>
          <w:lang w:eastAsia="zh-CN"/>
        </w:rPr>
        <w:t xml:space="preserve"> in NOTE</w:t>
      </w:r>
      <w:r w:rsidR="00684291">
        <w:rPr>
          <w:rFonts w:eastAsia="等线"/>
          <w:lang w:val="en-US" w:eastAsia="zh-CN"/>
        </w:rPr>
        <w:t> </w:t>
      </w:r>
      <w:r w:rsidR="00684291">
        <w:rPr>
          <w:rFonts w:eastAsia="等线" w:hint="eastAsia"/>
          <w:lang w:val="en-US" w:eastAsia="zh-CN"/>
        </w:rPr>
        <w:t>4</w:t>
      </w:r>
      <w:r w:rsidR="00F3350E" w:rsidRPr="00DD11BB">
        <w:rPr>
          <w:rFonts w:eastAsia="等线" w:hint="eastAsia"/>
          <w:lang w:eastAsia="zh-CN"/>
        </w:rPr>
        <w:t xml:space="preserve"> as follows:</w:t>
      </w:r>
    </w:p>
    <w:p w:rsidR="00823AED" w:rsidRPr="00823AED" w:rsidRDefault="00823AED" w:rsidP="00F3350E">
      <w:pPr>
        <w:pStyle w:val="B1"/>
        <w:numPr>
          <w:ilvl w:val="0"/>
          <w:numId w:val="13"/>
        </w:numPr>
      </w:pPr>
      <w:r w:rsidRPr="004E5D90">
        <w:rPr>
          <w:rFonts w:eastAsia="等线" w:hint="eastAsia"/>
          <w:lang w:eastAsia="zh-CN"/>
        </w:rPr>
        <w:t>Sol#1: the UAV UE sends Registration Request</w:t>
      </w:r>
      <w:r w:rsidR="00B362C2" w:rsidRPr="004E5D90">
        <w:rPr>
          <w:rFonts w:eastAsia="等线" w:hint="eastAsia"/>
          <w:lang w:eastAsia="zh-CN"/>
        </w:rPr>
        <w:t xml:space="preserve"> with an indication that the UAV UE is about to enter an NTZ</w:t>
      </w:r>
      <w:r w:rsidRPr="004E5D90">
        <w:rPr>
          <w:rFonts w:eastAsia="等线" w:hint="eastAsia"/>
          <w:lang w:eastAsia="zh-CN"/>
        </w:rPr>
        <w:t xml:space="preserve"> to AMF before entering the NTZ.</w:t>
      </w:r>
      <w:r w:rsidR="00B362C2" w:rsidRPr="004E5D90">
        <w:rPr>
          <w:rFonts w:eastAsia="等线" w:hint="eastAsia"/>
          <w:lang w:eastAsia="zh-CN"/>
        </w:rPr>
        <w:t xml:space="preserve"> </w:t>
      </w:r>
      <w:r w:rsidR="00B362C2" w:rsidRPr="004E5D90">
        <w:rPr>
          <w:rFonts w:eastAsia="等线"/>
          <w:lang w:eastAsia="zh-CN"/>
        </w:rPr>
        <w:t>I</w:t>
      </w:r>
      <w:r w:rsidR="00B362C2" w:rsidRPr="004E5D90">
        <w:rPr>
          <w:rFonts w:eastAsia="等线" w:hint="eastAsia"/>
          <w:lang w:eastAsia="zh-CN"/>
        </w:rPr>
        <w:t xml:space="preserve">n this solution, the AMF cannot know whether the UAV UE is allowed to transmit or not, instead, it can only know that the UAV UE is about to enter an NTZ. </w:t>
      </w:r>
      <w:r w:rsidR="00B86025" w:rsidRPr="004E5D90">
        <w:rPr>
          <w:rFonts w:eastAsia="等线" w:hint="eastAsia"/>
          <w:lang w:eastAsia="zh-CN"/>
        </w:rPr>
        <w:t>As described in</w:t>
      </w:r>
      <w:r w:rsidR="00B362C2" w:rsidRPr="004E5D90">
        <w:rPr>
          <w:rFonts w:eastAsia="等线" w:hint="eastAsia"/>
          <w:lang w:eastAsia="zh-CN"/>
        </w:rPr>
        <w:t xml:space="preserve"> sol#7, </w:t>
      </w:r>
      <w:r w:rsidR="00B86025" w:rsidRPr="004E5D90">
        <w:rPr>
          <w:rFonts w:eastAsia="等线" w:hint="eastAsia"/>
          <w:lang w:eastAsia="zh-CN"/>
        </w:rPr>
        <w:t xml:space="preserve">based on </w:t>
      </w:r>
      <w:r w:rsidR="00B362C2" w:rsidRPr="004E5D90">
        <w:rPr>
          <w:rFonts w:eastAsia="等线" w:hint="eastAsia"/>
          <w:lang w:eastAsia="zh-CN"/>
        </w:rPr>
        <w:t>the indication</w:t>
      </w:r>
      <w:r w:rsidR="00B86025" w:rsidRPr="004E5D90">
        <w:rPr>
          <w:rFonts w:eastAsia="等线" w:hint="eastAsia"/>
          <w:lang w:eastAsia="zh-CN"/>
        </w:rPr>
        <w:t>,</w:t>
      </w:r>
      <w:r w:rsidR="00B362C2" w:rsidRPr="004E5D90">
        <w:rPr>
          <w:rFonts w:eastAsia="等线" w:hint="eastAsia"/>
          <w:lang w:eastAsia="zh-CN"/>
        </w:rPr>
        <w:t xml:space="preserve"> the network considers the UAV UE unreachable, so this solution blocks any downlink data transmission</w:t>
      </w:r>
      <w:r w:rsidR="00B86025" w:rsidRPr="004E5D90">
        <w:rPr>
          <w:rFonts w:eastAsia="等线" w:hint="eastAsia"/>
          <w:lang w:eastAsia="zh-CN"/>
        </w:rPr>
        <w:t xml:space="preserve"> for UAV UE in NTZ</w:t>
      </w:r>
      <w:r w:rsidR="00B362C2" w:rsidRPr="004E5D90">
        <w:rPr>
          <w:rFonts w:eastAsia="等线" w:hint="eastAsia"/>
          <w:lang w:eastAsia="zh-CN"/>
        </w:rPr>
        <w:t xml:space="preserve">, even the UAV UE </w:t>
      </w:r>
      <w:r w:rsidR="00B86025" w:rsidRPr="004E5D90">
        <w:rPr>
          <w:rFonts w:eastAsia="等线" w:hint="eastAsia"/>
          <w:lang w:eastAsia="zh-CN"/>
        </w:rPr>
        <w:t xml:space="preserve">can </w:t>
      </w:r>
      <w:r w:rsidR="00B362C2" w:rsidRPr="004E5D90">
        <w:rPr>
          <w:rFonts w:eastAsia="等线" w:hint="eastAsia"/>
          <w:lang w:eastAsia="zh-CN"/>
        </w:rPr>
        <w:t>select non-restricted frequency band in the NTZ</w:t>
      </w:r>
      <w:r w:rsidR="00B86025" w:rsidRPr="004E5D90">
        <w:rPr>
          <w:rFonts w:eastAsia="等线" w:hint="eastAsia"/>
          <w:lang w:eastAsia="zh-CN"/>
        </w:rPr>
        <w:t xml:space="preserve"> to send and receive data as normal.</w:t>
      </w:r>
    </w:p>
    <w:p w:rsidR="00F3350E" w:rsidRPr="00B86025" w:rsidRDefault="00F3350E" w:rsidP="00F3350E">
      <w:pPr>
        <w:pStyle w:val="B1"/>
        <w:numPr>
          <w:ilvl w:val="0"/>
          <w:numId w:val="13"/>
        </w:numPr>
      </w:pPr>
      <w:r>
        <w:rPr>
          <w:rFonts w:eastAsia="等线"/>
          <w:lang w:eastAsia="zh-CN"/>
        </w:rPr>
        <w:t>S</w:t>
      </w:r>
      <w:r w:rsidR="00B362C2">
        <w:rPr>
          <w:rFonts w:eastAsia="等线" w:hint="eastAsia"/>
          <w:lang w:eastAsia="zh-CN"/>
        </w:rPr>
        <w:t>ol#2</w:t>
      </w:r>
      <w:r>
        <w:rPr>
          <w:rFonts w:eastAsia="等线" w:hint="eastAsia"/>
          <w:lang w:eastAsia="zh-CN"/>
        </w:rPr>
        <w:t xml:space="preserve">: </w:t>
      </w:r>
      <w:r w:rsidRPr="00F3350E">
        <w:rPr>
          <w:rFonts w:eastAsia="等线" w:hint="eastAsia"/>
          <w:lang w:eastAsia="zh-CN"/>
        </w:rPr>
        <w:t xml:space="preserve">reuse the existing </w:t>
      </w:r>
      <w:proofErr w:type="spellStart"/>
      <w:r w:rsidRPr="00F3350E">
        <w:rPr>
          <w:rFonts w:eastAsia="等线" w:hint="eastAsia"/>
          <w:lang w:eastAsia="zh-CN"/>
        </w:rPr>
        <w:t>AoI</w:t>
      </w:r>
      <w:proofErr w:type="spellEnd"/>
      <w:r w:rsidRPr="00F3350E">
        <w:rPr>
          <w:rFonts w:eastAsia="等线" w:hint="eastAsia"/>
          <w:lang w:eastAsia="zh-CN"/>
        </w:rPr>
        <w:t xml:space="preserve"> mechanism in which the </w:t>
      </w:r>
      <w:proofErr w:type="spellStart"/>
      <w:r w:rsidRPr="00F3350E">
        <w:rPr>
          <w:rFonts w:eastAsia="等线" w:hint="eastAsia"/>
          <w:lang w:eastAsia="zh-CN"/>
        </w:rPr>
        <w:t>AoI</w:t>
      </w:r>
      <w:proofErr w:type="spellEnd"/>
      <w:r w:rsidRPr="00F3350E">
        <w:rPr>
          <w:rFonts w:eastAsia="等线" w:hint="eastAsia"/>
          <w:lang w:eastAsia="zh-CN"/>
        </w:rPr>
        <w:t xml:space="preserve"> is determined based on the NTZ geographical area</w:t>
      </w:r>
      <w:r>
        <w:rPr>
          <w:rFonts w:hint="eastAsia"/>
        </w:rPr>
        <w:t>.</w:t>
      </w:r>
      <w:r w:rsidR="00700DAC" w:rsidRPr="00DD11BB">
        <w:rPr>
          <w:rFonts w:eastAsia="等线" w:hint="eastAsia"/>
          <w:lang w:eastAsia="zh-CN"/>
        </w:rPr>
        <w:t xml:space="preserve"> In this case,</w:t>
      </w:r>
      <w:r w:rsidR="00700DAC" w:rsidRPr="00700DAC">
        <w:rPr>
          <w:rFonts w:eastAsia="等线" w:hint="eastAsia"/>
          <w:lang w:eastAsia="zh-CN"/>
        </w:rPr>
        <w:t xml:space="preserve"> the AMF can only know the UAV UE presence in the </w:t>
      </w:r>
      <w:proofErr w:type="spellStart"/>
      <w:r w:rsidR="00700DAC" w:rsidRPr="00700DAC">
        <w:rPr>
          <w:rFonts w:eastAsia="等线" w:hint="eastAsia"/>
          <w:lang w:eastAsia="zh-CN"/>
        </w:rPr>
        <w:t>AoI</w:t>
      </w:r>
      <w:proofErr w:type="spellEnd"/>
      <w:r w:rsidR="00700DAC" w:rsidRPr="00700DAC">
        <w:rPr>
          <w:rFonts w:eastAsia="等线" w:hint="eastAsia"/>
          <w:lang w:eastAsia="zh-CN"/>
        </w:rPr>
        <w:t>, it cannot know</w:t>
      </w:r>
      <w:r w:rsidR="00700DAC">
        <w:rPr>
          <w:rFonts w:eastAsia="等线" w:hint="eastAsia"/>
          <w:lang w:eastAsia="zh-CN"/>
        </w:rPr>
        <w:t xml:space="preserve"> whether the UAV UE is allowed to transmit or not, as</w:t>
      </w:r>
      <w:r w:rsidR="00700DAC" w:rsidRPr="00700DAC">
        <w:rPr>
          <w:rFonts w:eastAsia="等线" w:hint="eastAsia"/>
          <w:lang w:eastAsia="zh-CN"/>
        </w:rPr>
        <w:t xml:space="preserve"> the frequency band(s) used by UAV UE is transparent to AMF.</w:t>
      </w:r>
    </w:p>
    <w:p w:rsidR="00B86025" w:rsidRDefault="00B86025" w:rsidP="00B86025">
      <w:pPr>
        <w:rPr>
          <w:rFonts w:eastAsia="等线"/>
          <w:lang w:eastAsia="zh-CN"/>
        </w:rPr>
      </w:pPr>
      <w:r>
        <w:rPr>
          <w:rFonts w:eastAsia="等线"/>
          <w:lang w:eastAsia="zh-CN"/>
        </w:rPr>
        <w:t>B</w:t>
      </w:r>
      <w:r>
        <w:rPr>
          <w:rFonts w:eastAsia="等线" w:hint="eastAsia"/>
          <w:lang w:eastAsia="zh-CN"/>
        </w:rPr>
        <w:t xml:space="preserve">ased on the solutions above, sol#1 can solve the radio resource waste issue, but the downlink data transmission is not allowed </w:t>
      </w:r>
      <w:r w:rsidRPr="00B86025">
        <w:rPr>
          <w:rFonts w:eastAsia="等线" w:hint="eastAsia"/>
          <w:lang w:eastAsia="zh-CN"/>
        </w:rPr>
        <w:t>even the UAV UE can select non-restricted frequency band in the NTZ to send and receive data as normal</w:t>
      </w:r>
      <w:r>
        <w:rPr>
          <w:rFonts w:eastAsia="等线" w:hint="eastAsia"/>
          <w:lang w:eastAsia="zh-CN"/>
        </w:rPr>
        <w:t xml:space="preserve">. Sol#2 uses the existing </w:t>
      </w:r>
      <w:proofErr w:type="spellStart"/>
      <w:r>
        <w:rPr>
          <w:rFonts w:eastAsia="等线" w:hint="eastAsia"/>
          <w:lang w:eastAsia="zh-CN"/>
        </w:rPr>
        <w:t>AoI</w:t>
      </w:r>
      <w:proofErr w:type="spellEnd"/>
      <w:r>
        <w:rPr>
          <w:rFonts w:eastAsia="等线" w:hint="eastAsia"/>
          <w:lang w:eastAsia="zh-CN"/>
        </w:rPr>
        <w:t xml:space="preserve"> mechanism to let AMF know the UAV UE presence in NTZ, but not whether the UAV UE can transmit or not, so this solution cannot solve the radio resource waste issue.</w:t>
      </w:r>
    </w:p>
    <w:p w:rsidR="00C973DB" w:rsidRDefault="007072EF" w:rsidP="00B86025">
      <w:pPr>
        <w:rPr>
          <w:rFonts w:eastAsia="等线"/>
          <w:lang w:eastAsia="zh-CN"/>
        </w:rPr>
      </w:pPr>
      <w:r>
        <w:rPr>
          <w:rFonts w:eastAsia="等线"/>
          <w:lang w:eastAsia="zh-CN"/>
        </w:rPr>
        <w:t>B</w:t>
      </w:r>
      <w:r>
        <w:rPr>
          <w:rFonts w:eastAsia="等线" w:hint="eastAsia"/>
          <w:lang w:eastAsia="zh-CN"/>
        </w:rPr>
        <w:t>esides the solutions above, there is another solution</w:t>
      </w:r>
      <w:r w:rsidR="00C973DB">
        <w:rPr>
          <w:rFonts w:eastAsia="等线" w:hint="eastAsia"/>
          <w:lang w:eastAsia="zh-CN"/>
        </w:rPr>
        <w:t xml:space="preserve"> (sol#3)</w:t>
      </w:r>
      <w:r>
        <w:rPr>
          <w:rFonts w:eastAsia="等线" w:hint="eastAsia"/>
          <w:lang w:eastAsia="zh-CN"/>
        </w:rPr>
        <w:t xml:space="preserve"> is to reuse MICO mode. </w:t>
      </w:r>
      <w:r w:rsidR="007D5E23">
        <w:rPr>
          <w:rFonts w:eastAsia="等线"/>
          <w:lang w:eastAsia="zh-CN"/>
        </w:rPr>
        <w:t>I</w:t>
      </w:r>
      <w:r w:rsidR="007D5E23">
        <w:rPr>
          <w:rFonts w:eastAsia="等线" w:hint="eastAsia"/>
          <w:lang w:eastAsia="zh-CN"/>
        </w:rPr>
        <w:t>f t</w:t>
      </w:r>
      <w:r w:rsidR="00F90318">
        <w:rPr>
          <w:rFonts w:eastAsia="等线" w:hint="eastAsia"/>
          <w:lang w:eastAsia="zh-CN"/>
        </w:rPr>
        <w:t>he UAV UE</w:t>
      </w:r>
      <w:r w:rsidR="007D5E23">
        <w:rPr>
          <w:rFonts w:eastAsia="等线" w:hint="eastAsia"/>
          <w:lang w:eastAsia="zh-CN"/>
        </w:rPr>
        <w:t xml:space="preserve"> determines the transmission is not allowed before entering the NTZ area, the UAV UE</w:t>
      </w:r>
      <w:r w:rsidR="00F90318">
        <w:rPr>
          <w:rFonts w:eastAsia="等线" w:hint="eastAsia"/>
          <w:lang w:eastAsia="zh-CN"/>
        </w:rPr>
        <w:t xml:space="preserve"> </w:t>
      </w:r>
      <w:r w:rsidR="00C973DB">
        <w:rPr>
          <w:rFonts w:eastAsia="等线" w:hint="eastAsia"/>
          <w:lang w:eastAsia="zh-CN"/>
        </w:rPr>
        <w:t xml:space="preserve">sends Registration Request to AMF to request the use of MICO mode. Based on the Registration Request, the AMF activates MICO mode for the UAV UE. And then the UAV UE NAS requests the RRC layer to release the RRC connection based on the existing mechanism </w:t>
      </w:r>
      <w:r w:rsidR="00C973DB">
        <w:rPr>
          <w:rFonts w:eastAsia="等线"/>
          <w:lang w:eastAsia="zh-CN"/>
        </w:rPr>
        <w:t>specified</w:t>
      </w:r>
      <w:r w:rsidR="00C973DB">
        <w:rPr>
          <w:rFonts w:eastAsia="等线" w:hint="eastAsia"/>
          <w:lang w:eastAsia="zh-CN"/>
        </w:rPr>
        <w:t xml:space="preserve"> in clause</w:t>
      </w:r>
      <w:r w:rsidR="00C973DB">
        <w:rPr>
          <w:rFonts w:eastAsia="等线"/>
          <w:lang w:val="en-US" w:eastAsia="zh-CN"/>
        </w:rPr>
        <w:t> </w:t>
      </w:r>
      <w:r w:rsidR="00C973DB">
        <w:rPr>
          <w:rFonts w:eastAsia="等线" w:hint="eastAsia"/>
          <w:lang w:val="en-US" w:eastAsia="zh-CN"/>
        </w:rPr>
        <w:t>5.3.9 in TS</w:t>
      </w:r>
      <w:r w:rsidR="00C973DB">
        <w:rPr>
          <w:rFonts w:eastAsia="等线"/>
          <w:lang w:val="en-US" w:eastAsia="zh-CN"/>
        </w:rPr>
        <w:t> </w:t>
      </w:r>
      <w:r w:rsidR="00C973DB">
        <w:rPr>
          <w:rFonts w:eastAsia="等线" w:hint="eastAsia"/>
          <w:lang w:val="en-US" w:eastAsia="zh-CN"/>
        </w:rPr>
        <w:t>38.331. When RRC connection is released, the RAN node triggers N2 release procedure to transfer the UAV UE into IDLE mode. B</w:t>
      </w:r>
      <w:r w:rsidR="00C973DB">
        <w:rPr>
          <w:rFonts w:eastAsia="等线"/>
          <w:lang w:val="en-US" w:eastAsia="zh-CN"/>
        </w:rPr>
        <w:t>ecause</w:t>
      </w:r>
      <w:r w:rsidR="00C973DB">
        <w:rPr>
          <w:rFonts w:eastAsia="等线" w:hint="eastAsia"/>
          <w:lang w:val="en-US" w:eastAsia="zh-CN"/>
        </w:rPr>
        <w:t xml:space="preserve"> the MICO mode is already activated, the </w:t>
      </w:r>
      <w:r w:rsidR="00C973DB">
        <w:rPr>
          <w:rFonts w:eastAsia="等线" w:hint="eastAsia"/>
          <w:lang w:eastAsia="zh-CN"/>
        </w:rPr>
        <w:t xml:space="preserve">AMF considers the UAV UE is unreachable while the UAV UE CM state in the AMF is CM-IDLE. </w:t>
      </w:r>
      <w:r w:rsidR="00C973DB">
        <w:rPr>
          <w:rFonts w:eastAsia="等线"/>
          <w:lang w:eastAsia="zh-CN"/>
        </w:rPr>
        <w:t>I</w:t>
      </w:r>
      <w:r w:rsidR="00C973DB">
        <w:rPr>
          <w:rFonts w:eastAsia="等线" w:hint="eastAsia"/>
          <w:lang w:eastAsia="zh-CN"/>
        </w:rPr>
        <w:t xml:space="preserve">n this case, the following MICO mode mechanism </w:t>
      </w:r>
      <w:r w:rsidR="00C973DB">
        <w:rPr>
          <w:rFonts w:eastAsia="等线"/>
          <w:lang w:eastAsia="zh-CN"/>
        </w:rPr>
        <w:t>specified</w:t>
      </w:r>
      <w:r w:rsidR="00C973DB">
        <w:rPr>
          <w:rFonts w:eastAsia="等线" w:hint="eastAsia"/>
          <w:lang w:eastAsia="zh-CN"/>
        </w:rPr>
        <w:t xml:space="preserve"> in clause 5.4.1.3 in TS 23.501 is reused, as follows:</w:t>
      </w:r>
    </w:p>
    <w:p w:rsidR="00C973DB" w:rsidRPr="00C973DB" w:rsidRDefault="00C973DB" w:rsidP="00C973DB">
      <w:pPr>
        <w:ind w:leftChars="200" w:left="400"/>
        <w:rPr>
          <w:rFonts w:eastAsia="等线"/>
          <w:lang w:val="en-US" w:eastAsia="zh-CN"/>
        </w:rPr>
      </w:pPr>
      <w:r w:rsidRPr="00F01F00">
        <w:rPr>
          <w:i/>
          <w:lang w:eastAsia="zh-CN"/>
        </w:rPr>
        <w:t xml:space="preserve">When the AMF indicates MICO mode to a UE, the AMF considers the UE always unreachable while the UE CM state in the AMF is CM-IDLE. The AMF rejects any request for downlink data delivery for UE in MICO mode and whose UE CM state in the AMF is CM-IDLE with an appropriate cause. For MT-SMS over NAS, the AMF notifies the SMSF that UE is not reachable, </w:t>
      </w:r>
      <w:proofErr w:type="gramStart"/>
      <w:r w:rsidRPr="00F01F00">
        <w:rPr>
          <w:i/>
          <w:lang w:eastAsia="zh-CN"/>
        </w:rPr>
        <w:t>then</w:t>
      </w:r>
      <w:proofErr w:type="gramEnd"/>
      <w:r w:rsidRPr="00F01F00">
        <w:rPr>
          <w:i/>
          <w:lang w:eastAsia="zh-CN"/>
        </w:rPr>
        <w:t xml:space="preserve"> the procedure of the unsuccessful Mobile terminating SMS delivery described in clause 4.13.3.9 of TS 23.502 [3] is performed. The AMF also defers location services, etc. The UE in MICO mode is only reachable for mobile terminated data or signalling when the UE is in CM-CONNECTED.</w:t>
      </w:r>
    </w:p>
    <w:p w:rsidR="00C973DB" w:rsidRDefault="00C973DB" w:rsidP="00C973DB">
      <w:pPr>
        <w:ind w:leftChars="200" w:left="400"/>
        <w:rPr>
          <w:rFonts w:eastAsia="等线"/>
          <w:lang w:eastAsia="zh-CN"/>
        </w:rPr>
      </w:pPr>
      <w:r w:rsidRPr="00F01F00">
        <w:rPr>
          <w:i/>
          <w:lang w:eastAsia="zh-CN"/>
        </w:rPr>
        <w:t>A UE in MICO mode need not listen to paging while in CM-IDLE.</w:t>
      </w:r>
    </w:p>
    <w:p w:rsidR="00C973DB" w:rsidRDefault="00C973DB" w:rsidP="00B86025">
      <w:pPr>
        <w:rPr>
          <w:rFonts w:eastAsia="等线"/>
          <w:lang w:eastAsia="zh-CN"/>
        </w:rPr>
      </w:pPr>
      <w:r>
        <w:rPr>
          <w:rFonts w:eastAsia="等线" w:hint="eastAsia"/>
          <w:lang w:eastAsia="zh-CN"/>
        </w:rPr>
        <w:t xml:space="preserve">Compared with the sol#1 and sol#2, the sol#3 solves the radio </w:t>
      </w:r>
      <w:r>
        <w:rPr>
          <w:rFonts w:eastAsia="等线"/>
          <w:lang w:eastAsia="zh-CN"/>
        </w:rPr>
        <w:t>resource</w:t>
      </w:r>
      <w:r>
        <w:rPr>
          <w:rFonts w:eastAsia="等线" w:hint="eastAsia"/>
          <w:lang w:eastAsia="zh-CN"/>
        </w:rPr>
        <w:t xml:space="preserve"> waste issue by reusing the existing MICO mode and UE initiated RRC connection release mechanisms and allows the UAV UE selecting non-restricted frequency band to transmit and receive as normal. </w:t>
      </w:r>
      <w:r>
        <w:rPr>
          <w:rFonts w:eastAsia="等线"/>
          <w:lang w:eastAsia="zh-CN"/>
        </w:rPr>
        <w:t>B</w:t>
      </w:r>
      <w:r>
        <w:rPr>
          <w:rFonts w:eastAsia="等线" w:hint="eastAsia"/>
          <w:lang w:eastAsia="zh-CN"/>
        </w:rPr>
        <w:t xml:space="preserve">ased on the analyses above, it is proposed to use the sol#3 as the </w:t>
      </w:r>
      <w:proofErr w:type="spellStart"/>
      <w:r>
        <w:rPr>
          <w:rFonts w:eastAsia="等线" w:hint="eastAsia"/>
          <w:lang w:eastAsia="zh-CN"/>
        </w:rPr>
        <w:t>wayforward</w:t>
      </w:r>
      <w:proofErr w:type="spellEnd"/>
      <w:r>
        <w:rPr>
          <w:rFonts w:eastAsia="等线" w:hint="eastAsia"/>
          <w:lang w:eastAsia="zh-CN"/>
        </w:rPr>
        <w:t>.</w:t>
      </w:r>
    </w:p>
    <w:p w:rsidR="00C973DB" w:rsidRDefault="00A60EB1" w:rsidP="008D502F">
      <w:pPr>
        <w:rPr>
          <w:rFonts w:eastAsia="等线"/>
          <w:b/>
          <w:lang w:val="en-US" w:eastAsia="zh-CN"/>
        </w:rPr>
      </w:pPr>
      <w:r w:rsidRPr="00A60EB1">
        <w:rPr>
          <w:rFonts w:eastAsia="等线" w:hint="eastAsia"/>
          <w:b/>
          <w:lang w:val="en-US" w:eastAsia="zh-CN"/>
        </w:rPr>
        <w:t>Proposal#</w:t>
      </w:r>
      <w:r>
        <w:rPr>
          <w:rFonts w:eastAsia="等线" w:hint="eastAsia"/>
          <w:b/>
          <w:lang w:val="en-US" w:eastAsia="zh-CN"/>
        </w:rPr>
        <w:t>2</w:t>
      </w:r>
      <w:r w:rsidRPr="00A60EB1">
        <w:rPr>
          <w:rFonts w:eastAsia="等线" w:hint="eastAsia"/>
          <w:b/>
          <w:lang w:val="en-US" w:eastAsia="zh-CN"/>
        </w:rPr>
        <w:t xml:space="preserve">: </w:t>
      </w:r>
      <w:r w:rsidR="00C973DB">
        <w:rPr>
          <w:rFonts w:eastAsia="等线" w:hint="eastAsia"/>
          <w:b/>
          <w:lang w:val="en-US" w:eastAsia="zh-CN"/>
        </w:rPr>
        <w:t>to solve the radio resource waste issue and to avoid impacts as much as possible, it is proposed that</w:t>
      </w:r>
      <w:r w:rsidR="00DD476B">
        <w:rPr>
          <w:rFonts w:eastAsia="等线" w:hint="eastAsia"/>
          <w:b/>
          <w:lang w:val="en-US" w:eastAsia="zh-CN"/>
        </w:rPr>
        <w:t xml:space="preserve"> w</w:t>
      </w:r>
      <w:r w:rsidR="00DD476B">
        <w:rPr>
          <w:rFonts w:eastAsia="等线"/>
          <w:b/>
          <w:lang w:val="en-US" w:eastAsia="zh-CN"/>
        </w:rPr>
        <w:t>hen</w:t>
      </w:r>
      <w:r w:rsidR="00DD476B">
        <w:rPr>
          <w:rFonts w:eastAsia="等线" w:hint="eastAsia"/>
          <w:b/>
          <w:lang w:val="en-US" w:eastAsia="zh-CN"/>
        </w:rPr>
        <w:t xml:space="preserve"> the UAV UE is approaching the NTZ, based on the NTZ assistance information</w:t>
      </w:r>
      <w:r w:rsidR="00C973DB">
        <w:rPr>
          <w:rFonts w:eastAsia="等线" w:hint="eastAsia"/>
          <w:b/>
          <w:lang w:val="en-US" w:eastAsia="zh-CN"/>
        </w:rPr>
        <w:t>:</w:t>
      </w:r>
    </w:p>
    <w:p w:rsidR="00DD476B" w:rsidRPr="004E5D90" w:rsidRDefault="00DD476B" w:rsidP="00C973DB">
      <w:pPr>
        <w:pStyle w:val="B1"/>
        <w:rPr>
          <w:rFonts w:eastAsia="等线"/>
          <w:b/>
          <w:lang w:eastAsia="zh-CN"/>
        </w:rPr>
      </w:pPr>
      <w:r w:rsidRPr="00C973DB">
        <w:rPr>
          <w:b/>
        </w:rPr>
        <w:t>-</w:t>
      </w:r>
      <w:r w:rsidRPr="00C973DB">
        <w:rPr>
          <w:b/>
        </w:rPr>
        <w:tab/>
      </w:r>
      <w:r w:rsidRPr="004E5D90">
        <w:rPr>
          <w:rFonts w:eastAsia="等线" w:hint="eastAsia"/>
          <w:b/>
          <w:lang w:eastAsia="zh-CN"/>
        </w:rPr>
        <w:t xml:space="preserve">If the UAV UE determines </w:t>
      </w:r>
      <w:r w:rsidR="00C973DB" w:rsidRPr="004E5D90">
        <w:rPr>
          <w:rFonts w:eastAsia="等线" w:hint="eastAsia"/>
          <w:b/>
          <w:lang w:eastAsia="zh-CN"/>
        </w:rPr>
        <w:t>the transmission is not allowed</w:t>
      </w:r>
      <w:r w:rsidRPr="004E5D90">
        <w:rPr>
          <w:rFonts w:eastAsia="等线" w:hint="eastAsia"/>
          <w:b/>
          <w:lang w:eastAsia="zh-CN"/>
        </w:rPr>
        <w:t>,</w:t>
      </w:r>
      <w:r w:rsidR="00C973DB" w:rsidRPr="004E5D90">
        <w:rPr>
          <w:rFonts w:eastAsia="等线" w:hint="eastAsia"/>
          <w:b/>
          <w:lang w:eastAsia="zh-CN"/>
        </w:rPr>
        <w:t xml:space="preserve"> </w:t>
      </w:r>
      <w:r w:rsidRPr="004E5D90">
        <w:rPr>
          <w:rFonts w:eastAsia="等线" w:hint="eastAsia"/>
          <w:b/>
          <w:lang w:eastAsia="zh-CN"/>
        </w:rPr>
        <w:t>before entering NTZ</w:t>
      </w:r>
    </w:p>
    <w:p w:rsidR="00C973DB" w:rsidRPr="00DD476B" w:rsidRDefault="00DD476B" w:rsidP="00DD476B">
      <w:pPr>
        <w:pStyle w:val="B2"/>
        <w:rPr>
          <w:b/>
          <w:lang w:eastAsia="zh-CN"/>
        </w:rPr>
      </w:pPr>
      <w:r w:rsidRPr="00DD476B">
        <w:rPr>
          <w:b/>
        </w:rPr>
        <w:t>-</w:t>
      </w:r>
      <w:r w:rsidRPr="00DD476B">
        <w:rPr>
          <w:b/>
        </w:rPr>
        <w:tab/>
      </w:r>
      <w:r w:rsidRPr="004E5D90">
        <w:rPr>
          <w:rFonts w:eastAsia="等线" w:hint="eastAsia"/>
          <w:b/>
          <w:lang w:eastAsia="zh-CN"/>
        </w:rPr>
        <w:t>T</w:t>
      </w:r>
      <w:r w:rsidR="00C973DB" w:rsidRPr="00DD476B">
        <w:rPr>
          <w:rFonts w:hint="eastAsia"/>
          <w:b/>
          <w:lang w:eastAsia="zh-CN"/>
        </w:rPr>
        <w:t>he UAV UE sends Registration Request to AMF to request the use of MICO mode. Based on the Registration Request, the AMF activates MICO mode for the UAV UE.</w:t>
      </w:r>
    </w:p>
    <w:p w:rsidR="00C973DB" w:rsidRPr="00DD476B" w:rsidRDefault="00C973DB" w:rsidP="00DD476B">
      <w:pPr>
        <w:pStyle w:val="B2"/>
        <w:rPr>
          <w:rFonts w:eastAsia="等线"/>
          <w:b/>
          <w:lang w:eastAsia="zh-CN"/>
        </w:rPr>
      </w:pPr>
      <w:r w:rsidRPr="00DD476B">
        <w:rPr>
          <w:b/>
          <w:lang w:eastAsia="zh-CN"/>
        </w:rPr>
        <w:t>-</w:t>
      </w:r>
      <w:r w:rsidRPr="00DD476B">
        <w:rPr>
          <w:b/>
          <w:lang w:eastAsia="zh-CN"/>
        </w:rPr>
        <w:tab/>
      </w:r>
      <w:r w:rsidRPr="00DD476B">
        <w:rPr>
          <w:rFonts w:hint="eastAsia"/>
          <w:b/>
          <w:lang w:eastAsia="zh-CN"/>
        </w:rPr>
        <w:t xml:space="preserve">The UAV UE NAS requests the RRC layer to release the RRC connection based on the existing mechanism </w:t>
      </w:r>
      <w:r w:rsidRPr="00DD476B">
        <w:rPr>
          <w:b/>
          <w:lang w:eastAsia="zh-CN"/>
        </w:rPr>
        <w:t>specified</w:t>
      </w:r>
      <w:r w:rsidRPr="00DD476B">
        <w:rPr>
          <w:rFonts w:hint="eastAsia"/>
          <w:b/>
          <w:lang w:eastAsia="zh-CN"/>
        </w:rPr>
        <w:t xml:space="preserve"> in clause</w:t>
      </w:r>
      <w:r w:rsidRPr="00DD476B">
        <w:rPr>
          <w:b/>
          <w:lang w:val="en-GB" w:eastAsia="zh-CN"/>
        </w:rPr>
        <w:t> </w:t>
      </w:r>
      <w:r w:rsidRPr="00DD476B">
        <w:rPr>
          <w:rFonts w:hint="eastAsia"/>
          <w:b/>
          <w:lang w:val="en-GB" w:eastAsia="zh-CN"/>
        </w:rPr>
        <w:t>5.3.9 in TS</w:t>
      </w:r>
      <w:r w:rsidRPr="00DD476B">
        <w:rPr>
          <w:b/>
          <w:lang w:val="en-GB" w:eastAsia="zh-CN"/>
        </w:rPr>
        <w:t> </w:t>
      </w:r>
      <w:r w:rsidRPr="00DD476B">
        <w:rPr>
          <w:rFonts w:hint="eastAsia"/>
          <w:b/>
          <w:lang w:val="en-GB" w:eastAsia="zh-CN"/>
        </w:rPr>
        <w:t>38.331. When RRC connection is released, the RAN node triggers N2 release procedure to transfer the UAV UE into IDLE mode. B</w:t>
      </w:r>
      <w:r w:rsidRPr="00DD476B">
        <w:rPr>
          <w:b/>
          <w:lang w:val="en-GB" w:eastAsia="zh-CN"/>
        </w:rPr>
        <w:t>ecause</w:t>
      </w:r>
      <w:r w:rsidRPr="00DD476B">
        <w:rPr>
          <w:rFonts w:hint="eastAsia"/>
          <w:b/>
          <w:lang w:val="en-GB" w:eastAsia="zh-CN"/>
        </w:rPr>
        <w:t xml:space="preserve"> the MICO mode is already activated, the </w:t>
      </w:r>
      <w:r w:rsidRPr="00DD476B">
        <w:rPr>
          <w:rFonts w:hint="eastAsia"/>
          <w:b/>
          <w:lang w:eastAsia="zh-CN"/>
        </w:rPr>
        <w:t>AMF co</w:t>
      </w:r>
      <w:r w:rsidRPr="00DD476B">
        <w:rPr>
          <w:rFonts w:eastAsia="等线" w:hint="eastAsia"/>
          <w:b/>
          <w:lang w:eastAsia="zh-CN"/>
        </w:rPr>
        <w:t>nsiders the UAV UE is unreachable while the UAV UE CM state in the AMF is CM-IDLE.</w:t>
      </w:r>
    </w:p>
    <w:p w:rsidR="00C973DB" w:rsidRPr="004E5D90" w:rsidRDefault="00DD476B" w:rsidP="00DD476B">
      <w:pPr>
        <w:pStyle w:val="B1"/>
        <w:rPr>
          <w:rFonts w:eastAsia="等线"/>
          <w:b/>
          <w:lang w:eastAsia="zh-CN"/>
        </w:rPr>
      </w:pPr>
      <w:r w:rsidRPr="004E5D90">
        <w:rPr>
          <w:rFonts w:eastAsia="等线"/>
          <w:b/>
          <w:lang w:eastAsia="zh-CN"/>
        </w:rPr>
        <w:t>-</w:t>
      </w:r>
      <w:r w:rsidRPr="004E5D90">
        <w:rPr>
          <w:rFonts w:eastAsia="等线"/>
          <w:b/>
          <w:lang w:eastAsia="zh-CN"/>
        </w:rPr>
        <w:tab/>
      </w:r>
      <w:r w:rsidRPr="004E5D90">
        <w:rPr>
          <w:rFonts w:eastAsia="等线" w:hint="eastAsia"/>
          <w:b/>
          <w:lang w:eastAsia="zh-CN"/>
        </w:rPr>
        <w:t xml:space="preserve">If the UAV UE determines the transmission is allowed, the UAV UE </w:t>
      </w:r>
      <w:r w:rsidRPr="004E5D90">
        <w:rPr>
          <w:rFonts w:eastAsia="等线"/>
          <w:b/>
          <w:lang w:eastAsia="zh-CN"/>
        </w:rPr>
        <w:t>operates</w:t>
      </w:r>
      <w:r w:rsidRPr="004E5D90">
        <w:rPr>
          <w:rFonts w:eastAsia="等线" w:hint="eastAsia"/>
          <w:b/>
          <w:lang w:eastAsia="zh-CN"/>
        </w:rPr>
        <w:t xml:space="preserve"> as normal.</w:t>
      </w:r>
    </w:p>
    <w:p w:rsidR="00F226DD" w:rsidRDefault="00F226DD" w:rsidP="00F226DD">
      <w:pPr>
        <w:pStyle w:val="1"/>
        <w:ind w:left="0" w:firstLine="0"/>
      </w:pPr>
      <w:r w:rsidRPr="002D29BF">
        <w:rPr>
          <w:rFonts w:eastAsia="等线" w:hint="eastAsia"/>
          <w:lang w:eastAsia="zh-CN"/>
        </w:rPr>
        <w:t>2</w:t>
      </w:r>
      <w:r>
        <w:t xml:space="preserve">. </w:t>
      </w:r>
      <w:r w:rsidRPr="00C664A6">
        <w:rPr>
          <w:rFonts w:eastAsia="等线" w:hint="eastAsia"/>
          <w:lang w:eastAsia="zh-CN"/>
        </w:rPr>
        <w:t>Proposal</w:t>
      </w:r>
    </w:p>
    <w:p w:rsidR="004457C2" w:rsidRDefault="002F5555" w:rsidP="00FD3D32">
      <w:pPr>
        <w:rPr>
          <w:rFonts w:eastAsia="等线"/>
          <w:lang w:eastAsia="zh-CN"/>
        </w:rPr>
      </w:pPr>
      <w:r>
        <w:rPr>
          <w:rFonts w:eastAsia="等线" w:hint="eastAsia"/>
          <w:lang w:val="en-US" w:eastAsia="zh-CN"/>
        </w:rPr>
        <w:t xml:space="preserve">It is proposed to </w:t>
      </w:r>
      <w:r w:rsidR="00F226DD">
        <w:rPr>
          <w:rFonts w:eastAsia="等线" w:hint="eastAsia"/>
          <w:lang w:val="en-US" w:eastAsia="zh-CN"/>
        </w:rPr>
        <w:t xml:space="preserve">update the </w:t>
      </w:r>
      <w:r w:rsidR="001D0144">
        <w:rPr>
          <w:rFonts w:eastAsia="等线" w:hint="eastAsia"/>
          <w:lang w:val="en-US" w:eastAsia="zh-CN"/>
        </w:rPr>
        <w:t>principle to support NTZ</w:t>
      </w:r>
      <w:r w:rsidR="00F226DD">
        <w:rPr>
          <w:rFonts w:eastAsia="等线" w:hint="eastAsia"/>
          <w:lang w:val="en-US" w:eastAsia="zh-CN"/>
        </w:rPr>
        <w:t xml:space="preserve"> based on the </w:t>
      </w:r>
      <w:r w:rsidR="00A60EB1">
        <w:rPr>
          <w:rFonts w:eastAsia="等线" w:hint="eastAsia"/>
          <w:lang w:val="en-US" w:eastAsia="zh-CN"/>
        </w:rPr>
        <w:t>proposals in clause</w:t>
      </w:r>
      <w:r w:rsidR="00A60EB1">
        <w:rPr>
          <w:rFonts w:eastAsia="等线"/>
          <w:lang w:val="en-US" w:eastAsia="zh-CN"/>
        </w:rPr>
        <w:t> </w:t>
      </w:r>
      <w:r w:rsidR="00A60EB1">
        <w:rPr>
          <w:rFonts w:eastAsia="等线" w:hint="eastAsia"/>
          <w:lang w:val="en-US" w:eastAsia="zh-CN"/>
        </w:rPr>
        <w:t>1</w:t>
      </w:r>
      <w:r>
        <w:rPr>
          <w:rFonts w:eastAsia="等线" w:hint="eastAsia"/>
          <w:lang w:val="en-US" w:eastAsia="zh-CN"/>
        </w:rPr>
        <w:t>.</w:t>
      </w:r>
      <w:bookmarkStart w:id="2" w:name="_Toc510607499"/>
      <w:bookmarkStart w:id="3" w:name="_Toc518306733"/>
      <w:bookmarkEnd w:id="1"/>
    </w:p>
    <w:p w:rsidR="007F7C04" w:rsidRPr="0080734D" w:rsidRDefault="007F7C04" w:rsidP="007F7C04">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lastRenderedPageBreak/>
        <w:t xml:space="preserve">* </w:t>
      </w:r>
      <w:r w:rsidRPr="004C7F04">
        <w:rPr>
          <w:rFonts w:ascii="Arial" w:eastAsia="等线" w:hAnsi="Arial" w:cs="Arial" w:hint="eastAsia"/>
          <w:color w:val="FF0000"/>
          <w:sz w:val="28"/>
          <w:szCs w:val="28"/>
          <w:lang w:val="en-US" w:eastAsia="zh-CN"/>
        </w:rPr>
        <w:t>First</w:t>
      </w:r>
      <w:r w:rsidR="00F226DD">
        <w:rPr>
          <w:rFonts w:ascii="Arial" w:hAnsi="Arial" w:cs="Arial"/>
          <w:color w:val="FF0000"/>
          <w:sz w:val="28"/>
          <w:szCs w:val="28"/>
          <w:lang w:val="en-US"/>
        </w:rPr>
        <w:t xml:space="preserve"> change *</w:t>
      </w:r>
    </w:p>
    <w:p w:rsidR="00D80384" w:rsidRPr="003B31A5" w:rsidRDefault="00D80384" w:rsidP="00D80384">
      <w:pPr>
        <w:pStyle w:val="2"/>
        <w:rPr>
          <w:lang w:eastAsia="ko-KR"/>
        </w:rPr>
      </w:pPr>
      <w:bookmarkStart w:id="4" w:name="_Toc168575303"/>
      <w:bookmarkStart w:id="5" w:name="_Toc43819957"/>
      <w:bookmarkStart w:id="6" w:name="_Toc43882472"/>
      <w:bookmarkStart w:id="7" w:name="_Toc43882646"/>
      <w:bookmarkStart w:id="8" w:name="_Toc43882633"/>
      <w:bookmarkStart w:id="9" w:name="_Toc43882459"/>
      <w:bookmarkEnd w:id="2"/>
      <w:bookmarkEnd w:id="3"/>
      <w:r w:rsidRPr="003B31A5">
        <w:t>8</w:t>
      </w:r>
      <w:r w:rsidRPr="003B31A5">
        <w:rPr>
          <w:rFonts w:hint="eastAsia"/>
          <w:lang w:eastAsia="ko-KR"/>
        </w:rPr>
        <w:t>.3</w:t>
      </w:r>
      <w:r w:rsidRPr="003B31A5">
        <w:tab/>
      </w:r>
      <w:r w:rsidRPr="003B31A5">
        <w:rPr>
          <w:rFonts w:hint="eastAsia"/>
          <w:lang w:eastAsia="ko-KR"/>
        </w:rPr>
        <w:t xml:space="preserve">Interim </w:t>
      </w:r>
      <w:r w:rsidRPr="003B31A5">
        <w:t>Conclusion</w:t>
      </w:r>
      <w:r w:rsidRPr="003B31A5">
        <w:rPr>
          <w:rFonts w:hint="eastAsia"/>
          <w:lang w:eastAsia="ko-KR"/>
        </w:rPr>
        <w:t xml:space="preserve"> for </w:t>
      </w:r>
      <w:r w:rsidRPr="003B31A5">
        <w:t>Key Issue #</w:t>
      </w:r>
      <w:r w:rsidRPr="003B31A5">
        <w:rPr>
          <w:rFonts w:hint="eastAsia"/>
          <w:lang w:eastAsia="ko-KR"/>
        </w:rPr>
        <w:t xml:space="preserve">3: </w:t>
      </w:r>
      <w:r w:rsidRPr="003B31A5">
        <w:t>Support of No Transmit Zones</w:t>
      </w:r>
      <w:bookmarkEnd w:id="4"/>
    </w:p>
    <w:p w:rsidR="00D80384" w:rsidRPr="00491AB2" w:rsidDel="0034260B" w:rsidRDefault="00D80384" w:rsidP="00D80384">
      <w:pPr>
        <w:pStyle w:val="EditorsNote"/>
        <w:rPr>
          <w:del w:id="10" w:author="catt" w:date="2024-08-01T16:34:00Z"/>
        </w:rPr>
      </w:pPr>
      <w:del w:id="11" w:author="catt" w:date="2024-08-01T16:34:00Z">
        <w:r w:rsidRPr="00491AB2" w:rsidDel="0034260B">
          <w:delText>Editor's note:</w:delText>
        </w:r>
        <w:r w:rsidRPr="00491AB2" w:rsidDel="0034260B">
          <w:tab/>
        </w:r>
        <w:r w:rsidRPr="00491AB2" w:rsidDel="0034260B">
          <w:rPr>
            <w:rFonts w:hint="eastAsia"/>
          </w:rPr>
          <w:delText xml:space="preserve">Feedback from </w:delText>
        </w:r>
        <w:r w:rsidRPr="00491AB2" w:rsidDel="0034260B">
          <w:delText>and/or coordination with</w:delText>
        </w:r>
        <w:r w:rsidRPr="00491AB2" w:rsidDel="0034260B">
          <w:rPr>
            <w:rFonts w:hint="eastAsia"/>
          </w:rPr>
          <w:delText xml:space="preserve"> RAN/RAN WGs is needed to finalize the c</w:delText>
        </w:r>
        <w:r w:rsidRPr="00491AB2" w:rsidDel="0034260B">
          <w:delText>onclusion</w:delText>
        </w:r>
        <w:r w:rsidRPr="00491AB2" w:rsidDel="0034260B">
          <w:rPr>
            <w:rFonts w:hint="eastAsia"/>
          </w:rPr>
          <w:delText xml:space="preserve"> for </w:delText>
        </w:r>
        <w:r w:rsidRPr="00491AB2" w:rsidDel="0034260B">
          <w:delText>Key Issue #</w:delText>
        </w:r>
        <w:r w:rsidRPr="00491AB2" w:rsidDel="0034260B">
          <w:rPr>
            <w:rFonts w:hint="eastAsia"/>
          </w:rPr>
          <w:delText>3.</w:delText>
        </w:r>
      </w:del>
    </w:p>
    <w:p w:rsidR="00D80384" w:rsidRPr="003B31A5" w:rsidRDefault="00D80384" w:rsidP="00D80384">
      <w:pPr>
        <w:pStyle w:val="3"/>
        <w:rPr>
          <w:lang w:eastAsia="ko-KR"/>
        </w:rPr>
      </w:pPr>
      <w:bookmarkStart w:id="12" w:name="_Toc168575304"/>
      <w:r w:rsidRPr="003B31A5">
        <w:rPr>
          <w:rFonts w:hint="eastAsia"/>
          <w:lang w:eastAsia="ko-KR"/>
        </w:rPr>
        <w:t>8.3.1</w:t>
      </w:r>
      <w:r w:rsidRPr="003B31A5">
        <w:rPr>
          <w:lang w:eastAsia="ko-KR"/>
        </w:rPr>
        <w:tab/>
      </w:r>
      <w:r w:rsidRPr="003B31A5">
        <w:rPr>
          <w:rFonts w:hint="eastAsia"/>
          <w:lang w:eastAsia="ko-KR"/>
        </w:rPr>
        <w:t>General</w:t>
      </w:r>
      <w:bookmarkEnd w:id="12"/>
    </w:p>
    <w:p w:rsidR="00D80384" w:rsidRDefault="00D80384" w:rsidP="00D80384">
      <w:r>
        <w:t>The following principles are agreed to support NTZ.</w:t>
      </w:r>
    </w:p>
    <w:p w:rsidR="00D80384" w:rsidRDefault="00D80384" w:rsidP="00D80384">
      <w:pPr>
        <w:pStyle w:val="B1"/>
      </w:pPr>
      <w:r>
        <w:t>1)</w:t>
      </w:r>
      <w:r>
        <w:tab/>
        <w:t>NTZ enforcement applies to the UE that is a UAV UE (aka an aerial UE) with aerial subscription.</w:t>
      </w:r>
    </w:p>
    <w:p w:rsidR="00D80384" w:rsidRDefault="00D80384" w:rsidP="00D80384">
      <w:pPr>
        <w:pStyle w:val="B1"/>
      </w:pPr>
      <w:r>
        <w:t>2)</w:t>
      </w:r>
      <w:r>
        <w:tab/>
        <w:t>NTZs are supported for both LTE and NR.</w:t>
      </w:r>
    </w:p>
    <w:p w:rsidR="00D80384" w:rsidRDefault="00D80384" w:rsidP="00D80384">
      <w:pPr>
        <w:pStyle w:val="B1"/>
      </w:pPr>
      <w:r>
        <w:t>3)</w:t>
      </w:r>
      <w:r>
        <w:tab/>
        <w:t>An NTZ may map to one or more cells or a fraction of a cell, or overlap different cells in a mobile operator network.</w:t>
      </w:r>
    </w:p>
    <w:p w:rsidR="00D80384" w:rsidRDefault="00D80384" w:rsidP="00D80384">
      <w:pPr>
        <w:pStyle w:val="NO"/>
      </w:pPr>
      <w:r>
        <w:t>NOTE:</w:t>
      </w:r>
      <w:r>
        <w:tab/>
      </w:r>
      <w:proofErr w:type="spellStart"/>
      <w:r>
        <w:t>Replanning</w:t>
      </w:r>
      <w:proofErr w:type="spellEnd"/>
      <w:r>
        <w:t xml:space="preserve"> of existing tracking areas and cells based on the presence of NTZs is not assumed.</w:t>
      </w:r>
    </w:p>
    <w:p w:rsidR="00D80384" w:rsidRDefault="00D80384" w:rsidP="00D80384">
      <w:pPr>
        <w:pStyle w:val="B1"/>
      </w:pPr>
      <w:r>
        <w:t>4)</w:t>
      </w:r>
      <w:r>
        <w:tab/>
        <w:t>No transmissions in the restricted frequency bands are allowed from a UAV UE located in the NTZ (in three dimensions to consider height restrictions), regardless of the service type.</w:t>
      </w:r>
    </w:p>
    <w:p w:rsidR="00D80384" w:rsidRDefault="00D80384" w:rsidP="00D80384">
      <w:pPr>
        <w:pStyle w:val="B1"/>
      </w:pPr>
      <w:r>
        <w:t>5)</w:t>
      </w:r>
      <w:r>
        <w:tab/>
        <w:t>No UAV UE transmits or attempts to transmit in the restricted frequencies, location and height defined by NTZ. But UAV UEs can transmit/receive normally outside of these restrictions.</w:t>
      </w:r>
    </w:p>
    <w:p w:rsidR="00D80384" w:rsidRDefault="00D80384" w:rsidP="00D80384">
      <w:pPr>
        <w:pStyle w:val="B1"/>
      </w:pPr>
      <w:r>
        <w:t>6)</w:t>
      </w:r>
      <w:r>
        <w:tab/>
        <w:t>UAV UEs supporting NTZ regulations are configured with NTZ information, so that these UAV UEs will be aware of the presence of NTZs.</w:t>
      </w:r>
    </w:p>
    <w:p w:rsidR="00867414" w:rsidRDefault="00D80384" w:rsidP="00867414">
      <w:pPr>
        <w:pStyle w:val="B1"/>
        <w:rPr>
          <w:ins w:id="13" w:author="catt" w:date="2024-08-10T00:00:00Z"/>
          <w:rFonts w:eastAsia="等线"/>
          <w:lang w:eastAsia="zh-CN"/>
        </w:rPr>
      </w:pPr>
      <w:r>
        <w:t>7)</w:t>
      </w:r>
      <w:r>
        <w:tab/>
        <w:t xml:space="preserve">Reception of downlink data from the network by the UAV UE located in the NTZ is allowed given the regulatory requirements </w:t>
      </w:r>
      <w:proofErr w:type="gramStart"/>
      <w:r>
        <w:t>are</w:t>
      </w:r>
      <w:proofErr w:type="gramEnd"/>
      <w:r>
        <w:t xml:space="preserve"> not violated.</w:t>
      </w:r>
      <w:r w:rsidR="00A60EB1" w:rsidRPr="00DD11BB">
        <w:rPr>
          <w:rFonts w:eastAsia="等线" w:hint="eastAsia"/>
          <w:lang w:eastAsia="zh-CN"/>
        </w:rPr>
        <w:t xml:space="preserve"> </w:t>
      </w:r>
    </w:p>
    <w:p w:rsidR="00867414" w:rsidRDefault="00867414" w:rsidP="00867414">
      <w:pPr>
        <w:pStyle w:val="B1"/>
        <w:rPr>
          <w:ins w:id="14" w:author="catt" w:date="2024-08-10T00:00:00Z"/>
          <w:rFonts w:eastAsia="等线"/>
          <w:lang w:eastAsia="zh-CN"/>
        </w:rPr>
      </w:pPr>
      <w:ins w:id="15" w:author="catt" w:date="2024-08-10T00:00:00Z">
        <w:r w:rsidRPr="002D29BF">
          <w:rPr>
            <w:rFonts w:eastAsia="等线" w:hint="eastAsia"/>
            <w:lang w:eastAsia="zh-CN"/>
          </w:rPr>
          <w:t>8</w:t>
        </w:r>
        <w:r>
          <w:t>)</w:t>
        </w:r>
        <w:r>
          <w:tab/>
        </w:r>
      </w:ins>
      <w:ins w:id="16" w:author="catt" w:date="2024-08-10T00:01:00Z">
        <w:r>
          <w:rPr>
            <w:rFonts w:eastAsia="等线" w:hint="eastAsia"/>
            <w:lang w:val="en-US" w:eastAsia="zh-CN"/>
          </w:rPr>
          <w:t>W</w:t>
        </w:r>
        <w:r w:rsidRPr="00867414">
          <w:rPr>
            <w:rFonts w:eastAsia="等线"/>
            <w:lang w:val="en-US" w:eastAsia="zh-CN"/>
          </w:rPr>
          <w:t>hen</w:t>
        </w:r>
        <w:r w:rsidRPr="00867414">
          <w:rPr>
            <w:rFonts w:eastAsia="等线" w:hint="eastAsia"/>
            <w:lang w:val="en-US" w:eastAsia="zh-CN"/>
          </w:rPr>
          <w:t xml:space="preserve"> the UAV UE is approaching the NTZ, </w:t>
        </w:r>
      </w:ins>
      <w:ins w:id="17" w:author="catt" w:date="2024-08-10T00:03:00Z">
        <w:r w:rsidR="00684291">
          <w:rPr>
            <w:rFonts w:eastAsia="等线" w:hint="eastAsia"/>
            <w:lang w:val="en-US" w:eastAsia="zh-CN"/>
          </w:rPr>
          <w:t xml:space="preserve">the UAV UE determines the transmission is allowed or not </w:t>
        </w:r>
      </w:ins>
      <w:ins w:id="18" w:author="catt" w:date="2024-08-10T00:01:00Z">
        <w:r w:rsidRPr="00867414">
          <w:rPr>
            <w:rFonts w:eastAsia="等线" w:hint="eastAsia"/>
            <w:lang w:val="en-US" w:eastAsia="zh-CN"/>
          </w:rPr>
          <w:t>based on the NTZ assistance information</w:t>
        </w:r>
      </w:ins>
      <w:ins w:id="19" w:author="catt" w:date="2024-08-10T00:03:00Z">
        <w:r w:rsidR="00684291">
          <w:rPr>
            <w:rFonts w:eastAsia="等线" w:hint="eastAsia"/>
            <w:lang w:val="en-US" w:eastAsia="zh-CN"/>
          </w:rPr>
          <w:t xml:space="preserve"> and cell </w:t>
        </w:r>
        <w:r w:rsidR="00684291">
          <w:rPr>
            <w:rFonts w:eastAsia="等线"/>
            <w:lang w:val="en-US" w:eastAsia="zh-CN"/>
          </w:rPr>
          <w:t>broadcasting</w:t>
        </w:r>
        <w:r w:rsidR="00684291">
          <w:rPr>
            <w:rFonts w:eastAsia="等线" w:hint="eastAsia"/>
            <w:lang w:val="en-US" w:eastAsia="zh-CN"/>
          </w:rPr>
          <w:t xml:space="preserve"> information</w:t>
        </w:r>
      </w:ins>
      <w:ins w:id="20" w:author="catt" w:date="2024-08-10T00:01:00Z">
        <w:r>
          <w:rPr>
            <w:rFonts w:eastAsia="等线" w:hint="eastAsia"/>
            <w:lang w:val="en-US" w:eastAsia="zh-CN"/>
          </w:rPr>
          <w:t>:</w:t>
        </w:r>
      </w:ins>
    </w:p>
    <w:p w:rsidR="00867414" w:rsidRPr="00867414" w:rsidRDefault="00867414" w:rsidP="00867414">
      <w:pPr>
        <w:pStyle w:val="B1"/>
        <w:ind w:leftChars="342" w:left="968"/>
        <w:rPr>
          <w:ins w:id="21" w:author="catt" w:date="2024-08-10T00:01:00Z"/>
          <w:rFonts w:eastAsia="等线"/>
          <w:lang w:eastAsia="zh-CN"/>
        </w:rPr>
      </w:pPr>
      <w:ins w:id="22" w:author="catt" w:date="2024-08-10T00:01:00Z">
        <w:r w:rsidRPr="00867414">
          <w:t>-</w:t>
        </w:r>
        <w:r w:rsidRPr="00867414">
          <w:tab/>
        </w:r>
        <w:r w:rsidRPr="00867414">
          <w:rPr>
            <w:rFonts w:eastAsia="等线" w:hint="eastAsia"/>
            <w:lang w:eastAsia="zh-CN"/>
          </w:rPr>
          <w:t>If the transmission is not allowed, before entering NTZ</w:t>
        </w:r>
      </w:ins>
      <w:ins w:id="23" w:author="catt" w:date="2024-08-10T00:02:00Z">
        <w:r>
          <w:rPr>
            <w:rFonts w:eastAsia="等线" w:hint="eastAsia"/>
            <w:lang w:eastAsia="zh-CN"/>
          </w:rPr>
          <w:t>:</w:t>
        </w:r>
      </w:ins>
    </w:p>
    <w:p w:rsidR="00867414" w:rsidRPr="00867414" w:rsidRDefault="00867414" w:rsidP="00867414">
      <w:pPr>
        <w:pStyle w:val="B2"/>
        <w:ind w:leftChars="483" w:left="1250"/>
        <w:rPr>
          <w:ins w:id="24" w:author="catt" w:date="2024-08-10T00:01:00Z"/>
          <w:lang w:eastAsia="zh-CN"/>
        </w:rPr>
      </w:pPr>
      <w:ins w:id="25" w:author="catt" w:date="2024-08-10T00:01:00Z">
        <w:r w:rsidRPr="00867414">
          <w:t>-</w:t>
        </w:r>
        <w:r w:rsidRPr="00867414">
          <w:tab/>
        </w:r>
        <w:r w:rsidRPr="00867414">
          <w:rPr>
            <w:rFonts w:eastAsia="等线" w:hint="eastAsia"/>
            <w:lang w:eastAsia="zh-CN"/>
          </w:rPr>
          <w:t>T</w:t>
        </w:r>
        <w:r w:rsidRPr="00867414">
          <w:rPr>
            <w:rFonts w:hint="eastAsia"/>
            <w:lang w:eastAsia="zh-CN"/>
          </w:rPr>
          <w:t>he UAV UE sends Registration Request to AMF to request the use of MICO mode. Based on the Registration Request, the AMF activates MICO mode for the UAV UE.</w:t>
        </w:r>
      </w:ins>
    </w:p>
    <w:p w:rsidR="00867414" w:rsidRPr="00867414" w:rsidRDefault="00867414" w:rsidP="00867414">
      <w:pPr>
        <w:pStyle w:val="B2"/>
        <w:ind w:leftChars="483" w:left="1250"/>
        <w:rPr>
          <w:ins w:id="26" w:author="catt" w:date="2024-08-10T00:01:00Z"/>
          <w:rFonts w:eastAsia="等线"/>
          <w:lang w:eastAsia="zh-CN"/>
        </w:rPr>
      </w:pPr>
      <w:ins w:id="27" w:author="catt" w:date="2024-08-10T00:01:00Z">
        <w:r w:rsidRPr="00867414">
          <w:rPr>
            <w:lang w:eastAsia="zh-CN"/>
          </w:rPr>
          <w:t>-</w:t>
        </w:r>
        <w:r w:rsidRPr="00867414">
          <w:rPr>
            <w:lang w:eastAsia="zh-CN"/>
          </w:rPr>
          <w:tab/>
        </w:r>
      </w:ins>
      <w:ins w:id="28" w:author="catt" w:date="2024-08-10T00:04:00Z">
        <w:r w:rsidR="00684291" w:rsidRPr="004E5D90">
          <w:rPr>
            <w:rFonts w:eastAsia="等线" w:hint="eastAsia"/>
            <w:lang w:eastAsia="zh-CN"/>
          </w:rPr>
          <w:t xml:space="preserve">When the </w:t>
        </w:r>
        <w:proofErr w:type="spellStart"/>
        <w:r w:rsidR="00684291" w:rsidRPr="004E5D90">
          <w:rPr>
            <w:rFonts w:eastAsia="等线" w:hint="eastAsia"/>
            <w:lang w:eastAsia="zh-CN"/>
          </w:rPr>
          <w:t>Regitration</w:t>
        </w:r>
        <w:proofErr w:type="spellEnd"/>
        <w:r w:rsidR="00684291" w:rsidRPr="004E5D90">
          <w:rPr>
            <w:rFonts w:eastAsia="等线" w:hint="eastAsia"/>
            <w:lang w:eastAsia="zh-CN"/>
          </w:rPr>
          <w:t xml:space="preserve"> Accept is received, t</w:t>
        </w:r>
      </w:ins>
      <w:ins w:id="29" w:author="catt" w:date="2024-08-10T00:01:00Z">
        <w:r w:rsidRPr="00867414">
          <w:rPr>
            <w:rFonts w:hint="eastAsia"/>
            <w:lang w:eastAsia="zh-CN"/>
          </w:rPr>
          <w:t xml:space="preserve">he UAV UE NAS requests the RRC layer to release the RRC connection based on the mechanism </w:t>
        </w:r>
        <w:r w:rsidRPr="00867414">
          <w:rPr>
            <w:lang w:eastAsia="zh-CN"/>
          </w:rPr>
          <w:t>specified</w:t>
        </w:r>
        <w:r w:rsidRPr="00867414">
          <w:rPr>
            <w:rFonts w:hint="eastAsia"/>
            <w:lang w:eastAsia="zh-CN"/>
          </w:rPr>
          <w:t xml:space="preserve"> in clause</w:t>
        </w:r>
        <w:r w:rsidRPr="00867414">
          <w:rPr>
            <w:lang w:val="en-GB" w:eastAsia="zh-CN"/>
          </w:rPr>
          <w:t> </w:t>
        </w:r>
        <w:r w:rsidRPr="00867414">
          <w:rPr>
            <w:rFonts w:hint="eastAsia"/>
            <w:lang w:val="en-GB" w:eastAsia="zh-CN"/>
          </w:rPr>
          <w:t>5.3.9 in TS</w:t>
        </w:r>
        <w:r w:rsidRPr="00867414">
          <w:rPr>
            <w:lang w:val="en-GB" w:eastAsia="zh-CN"/>
          </w:rPr>
          <w:t> </w:t>
        </w:r>
        <w:r w:rsidRPr="00867414">
          <w:rPr>
            <w:rFonts w:hint="eastAsia"/>
            <w:lang w:val="en-GB" w:eastAsia="zh-CN"/>
          </w:rPr>
          <w:t>38.331. When RRC connection is released, the RAN node triggers N2 release procedure to transfer the UAV UE into IDLE mode. B</w:t>
        </w:r>
        <w:r w:rsidRPr="00867414">
          <w:rPr>
            <w:lang w:val="en-GB" w:eastAsia="zh-CN"/>
          </w:rPr>
          <w:t>ecause</w:t>
        </w:r>
        <w:r w:rsidRPr="00867414">
          <w:rPr>
            <w:rFonts w:hint="eastAsia"/>
            <w:lang w:val="en-GB" w:eastAsia="zh-CN"/>
          </w:rPr>
          <w:t xml:space="preserve"> the MICO mode is already activated, the </w:t>
        </w:r>
        <w:r w:rsidRPr="00867414">
          <w:rPr>
            <w:rFonts w:hint="eastAsia"/>
            <w:lang w:eastAsia="zh-CN"/>
          </w:rPr>
          <w:t>AMF co</w:t>
        </w:r>
        <w:r w:rsidRPr="00867414">
          <w:rPr>
            <w:rFonts w:eastAsia="等线" w:hint="eastAsia"/>
            <w:lang w:eastAsia="zh-CN"/>
          </w:rPr>
          <w:t>nsiders the UAV UE is unreachable while the UAV UE CM state in the AMF is CM-IDLE.</w:t>
        </w:r>
      </w:ins>
    </w:p>
    <w:p w:rsidR="00867414" w:rsidRPr="00867414" w:rsidRDefault="00867414" w:rsidP="00867414">
      <w:pPr>
        <w:pStyle w:val="B1"/>
        <w:ind w:leftChars="342" w:left="968"/>
        <w:rPr>
          <w:ins w:id="30" w:author="catt" w:date="2024-08-10T00:01:00Z"/>
          <w:rFonts w:eastAsia="等线"/>
          <w:lang w:eastAsia="zh-CN"/>
        </w:rPr>
      </w:pPr>
      <w:ins w:id="31" w:author="catt" w:date="2024-08-10T00:01:00Z">
        <w:r w:rsidRPr="00867414">
          <w:rPr>
            <w:rFonts w:eastAsia="等线"/>
            <w:lang w:eastAsia="zh-CN"/>
          </w:rPr>
          <w:t>-</w:t>
        </w:r>
        <w:r w:rsidRPr="00867414">
          <w:rPr>
            <w:rFonts w:eastAsia="等线"/>
            <w:lang w:eastAsia="zh-CN"/>
          </w:rPr>
          <w:tab/>
        </w:r>
      </w:ins>
      <w:ins w:id="32" w:author="catt" w:date="2024-08-10T00:03:00Z">
        <w:r w:rsidR="00684291">
          <w:rPr>
            <w:rFonts w:eastAsia="等线" w:hint="eastAsia"/>
            <w:lang w:eastAsia="zh-CN"/>
          </w:rPr>
          <w:t>Otherwise</w:t>
        </w:r>
      </w:ins>
      <w:ins w:id="33" w:author="catt" w:date="2024-08-10T00:01:00Z">
        <w:r w:rsidRPr="00867414">
          <w:rPr>
            <w:rFonts w:eastAsia="等线" w:hint="eastAsia"/>
            <w:lang w:eastAsia="zh-CN"/>
          </w:rPr>
          <w:t xml:space="preserve">, the UAV UE </w:t>
        </w:r>
        <w:r w:rsidRPr="00867414">
          <w:rPr>
            <w:rFonts w:eastAsia="等线"/>
            <w:lang w:eastAsia="zh-CN"/>
          </w:rPr>
          <w:t>operates</w:t>
        </w:r>
        <w:r w:rsidRPr="00867414">
          <w:rPr>
            <w:rFonts w:eastAsia="等线" w:hint="eastAsia"/>
            <w:lang w:eastAsia="zh-CN"/>
          </w:rPr>
          <w:t xml:space="preserve"> as normal.</w:t>
        </w:r>
      </w:ins>
    </w:p>
    <w:p w:rsidR="0020112E" w:rsidRDefault="00867414" w:rsidP="00D80384">
      <w:pPr>
        <w:pStyle w:val="B1"/>
        <w:rPr>
          <w:rFonts w:eastAsia="等线"/>
          <w:lang w:eastAsia="zh-CN"/>
        </w:rPr>
      </w:pPr>
      <w:ins w:id="34" w:author="catt" w:date="2024-08-10T00:01:00Z">
        <w:r>
          <w:rPr>
            <w:rFonts w:eastAsia="等线" w:hint="eastAsia"/>
            <w:lang w:eastAsia="zh-CN"/>
          </w:rPr>
          <w:t>9</w:t>
        </w:r>
      </w:ins>
      <w:ins w:id="35" w:author="catt" w:date="2024-08-01T16:30:00Z">
        <w:r w:rsidR="0020112E">
          <w:t>)</w:t>
        </w:r>
        <w:r w:rsidR="0020112E">
          <w:tab/>
        </w:r>
      </w:ins>
      <w:ins w:id="36" w:author="catt" w:date="2024-08-01T16:32:00Z">
        <w:r w:rsidR="0020112E" w:rsidRPr="002D29BF">
          <w:rPr>
            <w:rFonts w:eastAsia="等线" w:hint="eastAsia"/>
            <w:lang w:eastAsia="zh-CN"/>
          </w:rPr>
          <w:t xml:space="preserve">RAN network </w:t>
        </w:r>
      </w:ins>
      <w:ins w:id="37" w:author="catt" w:date="2024-08-01T16:33:00Z">
        <w:r w:rsidR="008E006C" w:rsidRPr="002D29BF">
          <w:rPr>
            <w:rFonts w:eastAsia="等线" w:hint="eastAsia"/>
            <w:lang w:eastAsia="zh-CN"/>
          </w:rPr>
          <w:t>should not be</w:t>
        </w:r>
      </w:ins>
      <w:ins w:id="38" w:author="catt" w:date="2024-08-01T16:32:00Z">
        <w:r w:rsidR="0020112E" w:rsidRPr="002D29BF">
          <w:rPr>
            <w:rFonts w:eastAsia="等线" w:hint="eastAsia"/>
            <w:lang w:eastAsia="zh-CN"/>
          </w:rPr>
          <w:t xml:space="preserve"> </w:t>
        </w:r>
        <w:r w:rsidR="0020112E" w:rsidRPr="002D29BF">
          <w:rPr>
            <w:rFonts w:eastAsia="等线"/>
            <w:lang w:eastAsia="zh-CN"/>
          </w:rPr>
          <w:t>impacted</w:t>
        </w:r>
        <w:r w:rsidR="0020112E" w:rsidRPr="002D29BF">
          <w:rPr>
            <w:rFonts w:eastAsia="等线" w:hint="eastAsia"/>
            <w:lang w:eastAsia="zh-CN"/>
          </w:rPr>
          <w:t xml:space="preserve"> to support NTZ, e.g. </w:t>
        </w:r>
        <w:r w:rsidR="008E006C" w:rsidRPr="002D29BF">
          <w:rPr>
            <w:rFonts w:eastAsia="等线" w:hint="eastAsia"/>
            <w:lang w:eastAsia="zh-CN"/>
          </w:rPr>
          <w:t>RAN network</w:t>
        </w:r>
      </w:ins>
      <w:ins w:id="39" w:author="catt" w:date="2024-08-01T16:33:00Z">
        <w:r w:rsidR="008E006C" w:rsidRPr="002D29BF">
          <w:rPr>
            <w:rFonts w:eastAsia="等线" w:hint="eastAsia"/>
            <w:lang w:eastAsia="zh-CN"/>
          </w:rPr>
          <w:t xml:space="preserve"> should not receive the NTZ information and should not be involved in the process of </w:t>
        </w:r>
        <w:r w:rsidR="0034260B" w:rsidRPr="002D29BF">
          <w:rPr>
            <w:rFonts w:eastAsia="等线" w:hint="eastAsia"/>
            <w:lang w:eastAsia="zh-CN"/>
          </w:rPr>
          <w:t>enfor</w:t>
        </w:r>
      </w:ins>
      <w:ins w:id="40" w:author="catt" w:date="2024-08-01T16:34:00Z">
        <w:r w:rsidR="0034260B" w:rsidRPr="002D29BF">
          <w:rPr>
            <w:rFonts w:eastAsia="等线" w:hint="eastAsia"/>
            <w:lang w:eastAsia="zh-CN"/>
          </w:rPr>
          <w:t>cing the NTZ.</w:t>
        </w:r>
      </w:ins>
    </w:p>
    <w:p w:rsidR="0094676A" w:rsidRPr="0080734D" w:rsidRDefault="0094676A" w:rsidP="0094676A">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sidRPr="004E5D90">
        <w:rPr>
          <w:rFonts w:ascii="Arial" w:eastAsia="等线" w:hAnsi="Arial" w:cs="Arial" w:hint="eastAsia"/>
          <w:color w:val="FF0000"/>
          <w:sz w:val="28"/>
          <w:szCs w:val="28"/>
          <w:lang w:val="en-US" w:eastAsia="zh-CN"/>
        </w:rPr>
        <w:t>Second</w:t>
      </w:r>
      <w:r>
        <w:rPr>
          <w:rFonts w:ascii="Arial" w:hAnsi="Arial" w:cs="Arial"/>
          <w:color w:val="FF0000"/>
          <w:sz w:val="28"/>
          <w:szCs w:val="28"/>
          <w:lang w:val="en-US"/>
        </w:rPr>
        <w:t xml:space="preserve"> change *</w:t>
      </w:r>
    </w:p>
    <w:p w:rsidR="0094676A" w:rsidRPr="003B31A5" w:rsidRDefault="0094676A" w:rsidP="0094676A">
      <w:pPr>
        <w:pStyle w:val="3"/>
        <w:rPr>
          <w:lang w:eastAsia="ko-KR"/>
        </w:rPr>
      </w:pPr>
      <w:bookmarkStart w:id="41" w:name="_Toc168575305"/>
      <w:r w:rsidRPr="003B31A5">
        <w:rPr>
          <w:rFonts w:hint="eastAsia"/>
          <w:lang w:eastAsia="ko-KR"/>
        </w:rPr>
        <w:t>8.3.2</w:t>
      </w:r>
      <w:r w:rsidRPr="003B31A5">
        <w:rPr>
          <w:lang w:eastAsia="ko-KR"/>
        </w:rPr>
        <w:tab/>
      </w:r>
      <w:r w:rsidRPr="003B31A5">
        <w:rPr>
          <w:rFonts w:hint="eastAsia"/>
          <w:lang w:eastAsia="ko-KR"/>
        </w:rPr>
        <w:t xml:space="preserve">Configuring/Provisioning NTZ </w:t>
      </w:r>
      <w:r w:rsidRPr="003B31A5">
        <w:rPr>
          <w:lang w:eastAsia="ko-KR"/>
        </w:rPr>
        <w:t xml:space="preserve">assistance </w:t>
      </w:r>
      <w:r w:rsidRPr="003B31A5">
        <w:rPr>
          <w:rFonts w:hint="eastAsia"/>
          <w:lang w:eastAsia="ko-KR"/>
        </w:rPr>
        <w:t>information to UAV UE and NTZ enforcement by UAV UE</w:t>
      </w:r>
      <w:bookmarkEnd w:id="41"/>
    </w:p>
    <w:p w:rsidR="0094676A" w:rsidRDefault="0094676A" w:rsidP="0094676A">
      <w:r>
        <w:t xml:space="preserve">The following NTZ assistance information (or NTZ policy) is </w:t>
      </w:r>
      <w:proofErr w:type="gramStart"/>
      <w:r>
        <w:t>configured/provisioned</w:t>
      </w:r>
      <w:proofErr w:type="gramEnd"/>
      <w:r>
        <w:t xml:space="preserve"> in the UAV UE.</w:t>
      </w:r>
    </w:p>
    <w:p w:rsidR="0094676A" w:rsidRDefault="0094676A" w:rsidP="0094676A">
      <w:pPr>
        <w:pStyle w:val="B1"/>
      </w:pPr>
      <w:r>
        <w:t>-</w:t>
      </w:r>
      <w:r>
        <w:tab/>
        <w:t>A list of the restricted frequency band(s) with Geographical Area (including coordinates with longitude, latitude and height restrictions).</w:t>
      </w:r>
    </w:p>
    <w:p w:rsidR="0094676A" w:rsidRDefault="0094676A" w:rsidP="0094676A">
      <w:pPr>
        <w:pStyle w:val="NO"/>
      </w:pPr>
      <w:r>
        <w:lastRenderedPageBreak/>
        <w:t>NOTE 1:</w:t>
      </w:r>
      <w:r>
        <w:tab/>
        <w:t>It is assumed UAV UE is configured with NTZ assistance information before accessing to the operator's network, if the local regulation requires NTZ.</w:t>
      </w:r>
    </w:p>
    <w:p w:rsidR="0094676A" w:rsidRDefault="0094676A" w:rsidP="0094676A">
      <w:r>
        <w:t>The above NTZ assistance information is made available to the UAV UE by using one or more following ways:</w:t>
      </w:r>
    </w:p>
    <w:p w:rsidR="0094676A" w:rsidRDefault="0094676A" w:rsidP="0094676A">
      <w:pPr>
        <w:pStyle w:val="B1"/>
      </w:pPr>
      <w:r>
        <w:t>-</w:t>
      </w:r>
      <w:r>
        <w:tab/>
        <w:t>pre-configured;</w:t>
      </w:r>
    </w:p>
    <w:p w:rsidR="0094676A" w:rsidRDefault="0094676A" w:rsidP="0094676A">
      <w:pPr>
        <w:pStyle w:val="B1"/>
      </w:pPr>
      <w:r>
        <w:t>-</w:t>
      </w:r>
      <w:r>
        <w:tab/>
        <w:t>provided/updated by the AMF during the registration procedure;</w:t>
      </w:r>
    </w:p>
    <w:p w:rsidR="0094676A" w:rsidRDefault="0094676A" w:rsidP="0094676A">
      <w:pPr>
        <w:pStyle w:val="B1"/>
      </w:pPr>
      <w:r>
        <w:t>-</w:t>
      </w:r>
      <w:r>
        <w:tab/>
        <w:t>provided/updated by the AMF during the UE Configuration Update procedure specified in clause 4.2.4.2 of TS 23.502 [4];</w:t>
      </w:r>
    </w:p>
    <w:p w:rsidR="0094676A" w:rsidRDefault="0094676A" w:rsidP="0094676A">
      <w:pPr>
        <w:pStyle w:val="B1"/>
      </w:pPr>
      <w:r>
        <w:t>-</w:t>
      </w:r>
      <w:r>
        <w:tab/>
        <w:t>provided/updated by the MME during the attach procedure;</w:t>
      </w:r>
    </w:p>
    <w:p w:rsidR="0094676A" w:rsidRDefault="0094676A" w:rsidP="0094676A">
      <w:pPr>
        <w:pStyle w:val="B1"/>
      </w:pPr>
      <w:r>
        <w:t>-</w:t>
      </w:r>
      <w:r>
        <w:tab/>
        <w:t>provided/updated by the MME during the TAU procedure;</w:t>
      </w:r>
    </w:p>
    <w:p w:rsidR="0094676A" w:rsidRDefault="0094676A" w:rsidP="0094676A">
      <w:pPr>
        <w:pStyle w:val="B1"/>
      </w:pPr>
      <w:r>
        <w:t>-</w:t>
      </w:r>
      <w:r>
        <w:tab/>
        <w:t>provided/updated by the PCF;</w:t>
      </w:r>
    </w:p>
    <w:p w:rsidR="0094676A" w:rsidRDefault="0094676A" w:rsidP="0094676A">
      <w:pPr>
        <w:pStyle w:val="B1"/>
      </w:pPr>
      <w:r>
        <w:t>-</w:t>
      </w:r>
      <w:r>
        <w:tab/>
        <w:t>provided/updated by the AF (e.g. NTZ AF, USS, TPAE).</w:t>
      </w:r>
    </w:p>
    <w:p w:rsidR="0094676A" w:rsidRDefault="0094676A" w:rsidP="0094676A">
      <w:pPr>
        <w:pStyle w:val="NO"/>
      </w:pPr>
      <w:r>
        <w:t>NOTE 2:</w:t>
      </w:r>
      <w:r>
        <w:tab/>
        <w:t>Whether all options are required will be determined in normative phase.</w:t>
      </w:r>
    </w:p>
    <w:p w:rsidR="0094676A" w:rsidRDefault="0094676A" w:rsidP="0094676A">
      <w:r>
        <w:t>The UAV UE is responsible for NTZ enforcement independently of the UAV UE 3GPP Release.</w:t>
      </w:r>
    </w:p>
    <w:p w:rsidR="0094676A" w:rsidRDefault="0094676A" w:rsidP="0094676A">
      <w:r>
        <w:t>The UAV UE supporting NTZ (i.e. Rel-19 and onward UAV UEs) performs the following:</w:t>
      </w:r>
    </w:p>
    <w:p w:rsidR="0094676A" w:rsidRDefault="0094676A" w:rsidP="0094676A">
      <w:pPr>
        <w:pStyle w:val="B1"/>
      </w:pPr>
      <w:r>
        <w:t>a)</w:t>
      </w:r>
      <w:r>
        <w:tab/>
      </w:r>
      <w:proofErr w:type="gramStart"/>
      <w:r>
        <w:t>enforces</w:t>
      </w:r>
      <w:proofErr w:type="gramEnd"/>
      <w:r>
        <w:t xml:space="preserve"> NTZ based on the configured/provisioned NTZ assistance information.</w:t>
      </w:r>
    </w:p>
    <w:p w:rsidR="0094676A" w:rsidRDefault="0094676A" w:rsidP="0094676A">
      <w:pPr>
        <w:pStyle w:val="B1"/>
      </w:pPr>
      <w:r>
        <w:t>b)</w:t>
      </w:r>
      <w:r>
        <w:tab/>
      </w:r>
      <w:proofErr w:type="gramStart"/>
      <w:r>
        <w:t>upon</w:t>
      </w:r>
      <w:proofErr w:type="gramEnd"/>
      <w:r>
        <w:t xml:space="preserve"> applying NTZ enforcement, the UAV UE does not transmit any signalling or data.</w:t>
      </w:r>
    </w:p>
    <w:p w:rsidR="0094676A" w:rsidRDefault="0094676A" w:rsidP="0094676A">
      <w:pPr>
        <w:pStyle w:val="B1"/>
      </w:pPr>
      <w:r>
        <w:t>c)</w:t>
      </w:r>
      <w:r>
        <w:tab/>
      </w:r>
      <w:proofErr w:type="gramStart"/>
      <w:r>
        <w:t>does</w:t>
      </w:r>
      <w:proofErr w:type="gramEnd"/>
      <w:r>
        <w:t xml:space="preserve"> not select/reselect any cells impacted entirely by an NTZ.</w:t>
      </w:r>
    </w:p>
    <w:p w:rsidR="0094676A" w:rsidRDefault="0094676A" w:rsidP="0094676A">
      <w:pPr>
        <w:pStyle w:val="NO"/>
      </w:pPr>
      <w:r>
        <w:t>NOTE 3:</w:t>
      </w:r>
      <w:r>
        <w:tab/>
        <w:t>Whether indication about UAV UE's NTZ support to the AMF/MME is needed will be decided during normative phase. This work does not have RAN impacts.</w:t>
      </w:r>
    </w:p>
    <w:p w:rsidR="0094676A" w:rsidDel="0094676A" w:rsidRDefault="0094676A" w:rsidP="0094676A">
      <w:pPr>
        <w:pStyle w:val="NO"/>
        <w:rPr>
          <w:del w:id="42" w:author="catt" w:date="2024-08-09T22:35:00Z"/>
        </w:rPr>
      </w:pPr>
      <w:del w:id="43" w:author="catt" w:date="2024-08-09T22:35:00Z">
        <w:r w:rsidDel="0094676A">
          <w:delText>NOTE 4:</w:delText>
        </w:r>
        <w:r w:rsidDel="0094676A">
          <w:tab/>
          <w:delText>For the network to know about UAV presence inside NTZ, whether registration updates by the UAV UE before entering the NTZ and when exiting the NTZ are needed or the existing mechanism (e.g. AMF subscribing with NG-RAN by providing NTZ as AoI) can be applied will be decided during normative phase. This work does not have RAN impacts.</w:delText>
        </w:r>
      </w:del>
    </w:p>
    <w:p w:rsidR="0094676A" w:rsidRDefault="0094676A" w:rsidP="0094676A">
      <w:pPr>
        <w:pStyle w:val="NO"/>
      </w:pPr>
      <w:r>
        <w:t>NOTE 5:</w:t>
      </w:r>
      <w:r>
        <w:tab/>
        <w:t>Whether extension of Service Restrictions for NTZs using Restricted Transmission Area (RTA) mapped from the NTZ information is needed will be discussed during normative phase. This work does not have RAN impacts.</w:t>
      </w:r>
    </w:p>
    <w:bookmarkEnd w:id="5"/>
    <w:bookmarkEnd w:id="6"/>
    <w:bookmarkEnd w:id="7"/>
    <w:bookmarkEnd w:id="8"/>
    <w:bookmarkEnd w:id="9"/>
    <w:p w:rsidR="00B40796" w:rsidRPr="00C664A6" w:rsidRDefault="00B40796" w:rsidP="00B40796">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94676A" w:rsidRPr="004E5D90">
        <w:rPr>
          <w:rFonts w:ascii="Arial" w:eastAsia="等线" w:hAnsi="Arial" w:cs="Arial" w:hint="eastAsia"/>
          <w:color w:val="FF0000"/>
          <w:sz w:val="28"/>
          <w:szCs w:val="28"/>
          <w:lang w:val="en-US" w:eastAsia="zh-CN"/>
        </w:rPr>
        <w:t>s</w:t>
      </w:r>
      <w:r w:rsidR="007F7C04">
        <w:rPr>
          <w:rFonts w:ascii="Arial" w:hAnsi="Arial" w:cs="Arial"/>
          <w:color w:val="FF0000"/>
          <w:sz w:val="28"/>
          <w:szCs w:val="28"/>
          <w:lang w:val="en-US"/>
        </w:rPr>
        <w:t xml:space="preserve"> *</w:t>
      </w:r>
    </w:p>
    <w:sectPr w:rsidR="00B40796" w:rsidRPr="00C664A6">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C92" w:rsidRDefault="00BB0C92">
      <w:r>
        <w:separator/>
      </w:r>
    </w:p>
    <w:p w:rsidR="00BB0C92" w:rsidRDefault="00BB0C92"/>
  </w:endnote>
  <w:endnote w:type="continuationSeparator" w:id="0">
    <w:p w:rsidR="00BB0C92" w:rsidRDefault="00BB0C92">
      <w:r>
        <w:continuationSeparator/>
      </w:r>
    </w:p>
    <w:p w:rsidR="00BB0C92" w:rsidRDefault="00BB0C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C92" w:rsidRDefault="00BB0C92">
      <w:r>
        <w:separator/>
      </w:r>
    </w:p>
    <w:p w:rsidR="00BB0C92" w:rsidRDefault="00BB0C92"/>
  </w:footnote>
  <w:footnote w:type="continuationSeparator" w:id="0">
    <w:p w:rsidR="00BB0C92" w:rsidRDefault="00BB0C92">
      <w:r>
        <w:continuationSeparator/>
      </w:r>
    </w:p>
    <w:p w:rsidR="00BB0C92" w:rsidRDefault="00BB0C9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0AA1" w:rsidRDefault="00C70AA1"/>
  <w:p w:rsidR="00C70AA1" w:rsidRDefault="00C70AA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26FD3"/>
    <w:multiLevelType w:val="hybridMultilevel"/>
    <w:tmpl w:val="DB84EA0C"/>
    <w:lvl w:ilvl="0" w:tplc="0B18FA6E">
      <w:start w:val="7"/>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9F4C05"/>
    <w:multiLevelType w:val="hybridMultilevel"/>
    <w:tmpl w:val="A1E09A62"/>
    <w:lvl w:ilvl="0" w:tplc="1B2A8432">
      <w:start w:val="1"/>
      <w:numFmt w:val="decimal"/>
      <w:lvlText w:val="%1."/>
      <w:lvlJc w:val="left"/>
      <w:pPr>
        <w:ind w:left="360" w:hanging="360"/>
      </w:pPr>
      <w:rPr>
        <w:rFonts w:ascii="Arial" w:eastAsia="等线"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1657EF"/>
    <w:multiLevelType w:val="hybridMultilevel"/>
    <w:tmpl w:val="A1E09A62"/>
    <w:lvl w:ilvl="0" w:tplc="1B2A8432">
      <w:start w:val="1"/>
      <w:numFmt w:val="decimal"/>
      <w:lvlText w:val="%1."/>
      <w:lvlJc w:val="left"/>
      <w:pPr>
        <w:ind w:left="360" w:hanging="360"/>
      </w:pPr>
      <w:rPr>
        <w:rFonts w:ascii="Arial" w:eastAsia="等线"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20778B"/>
    <w:multiLevelType w:val="hybridMultilevel"/>
    <w:tmpl w:val="371474B4"/>
    <w:lvl w:ilvl="0" w:tplc="F5CC40BE">
      <w:start w:val="1"/>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F203662"/>
    <w:multiLevelType w:val="hybridMultilevel"/>
    <w:tmpl w:val="A1E09A62"/>
    <w:lvl w:ilvl="0" w:tplc="1B2A8432">
      <w:start w:val="1"/>
      <w:numFmt w:val="decimal"/>
      <w:lvlText w:val="%1."/>
      <w:lvlJc w:val="left"/>
      <w:pPr>
        <w:ind w:left="360" w:hanging="360"/>
      </w:pPr>
      <w:rPr>
        <w:rFonts w:ascii="Arial" w:eastAsia="等线"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704111"/>
    <w:multiLevelType w:val="hybridMultilevel"/>
    <w:tmpl w:val="4B1E2948"/>
    <w:lvl w:ilvl="0" w:tplc="70D62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475FD9"/>
    <w:multiLevelType w:val="hybridMultilevel"/>
    <w:tmpl w:val="371474B4"/>
    <w:lvl w:ilvl="0" w:tplc="F5CC40BE">
      <w:start w:val="1"/>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4A072BF4"/>
    <w:multiLevelType w:val="hybridMultilevel"/>
    <w:tmpl w:val="A1E09A62"/>
    <w:lvl w:ilvl="0" w:tplc="1B2A8432">
      <w:start w:val="1"/>
      <w:numFmt w:val="decimal"/>
      <w:lvlText w:val="%1."/>
      <w:lvlJc w:val="left"/>
      <w:pPr>
        <w:ind w:left="360" w:hanging="360"/>
      </w:pPr>
      <w:rPr>
        <w:rFonts w:ascii="Arial" w:eastAsia="等线"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3A479CC"/>
    <w:multiLevelType w:val="hybridMultilevel"/>
    <w:tmpl w:val="B2CCEFC8"/>
    <w:lvl w:ilvl="0" w:tplc="7D9078D8">
      <w:start w:val="1"/>
      <w:numFmt w:val="bullet"/>
      <w:lvlText w:val=""/>
      <w:lvlJc w:val="left"/>
      <w:pPr>
        <w:tabs>
          <w:tab w:val="num" w:pos="720"/>
        </w:tabs>
        <w:ind w:left="720" w:hanging="360"/>
      </w:pPr>
      <w:rPr>
        <w:rFonts w:ascii="Symbol" w:hAnsi="Symbol" w:hint="default"/>
      </w:rPr>
    </w:lvl>
    <w:lvl w:ilvl="1" w:tplc="6C265E60" w:tentative="1">
      <w:start w:val="1"/>
      <w:numFmt w:val="bullet"/>
      <w:lvlText w:val=""/>
      <w:lvlJc w:val="left"/>
      <w:pPr>
        <w:tabs>
          <w:tab w:val="num" w:pos="1440"/>
        </w:tabs>
        <w:ind w:left="1440" w:hanging="360"/>
      </w:pPr>
      <w:rPr>
        <w:rFonts w:ascii="Symbol" w:hAnsi="Symbol" w:hint="default"/>
      </w:rPr>
    </w:lvl>
    <w:lvl w:ilvl="2" w:tplc="209C4F22" w:tentative="1">
      <w:start w:val="1"/>
      <w:numFmt w:val="bullet"/>
      <w:lvlText w:val=""/>
      <w:lvlJc w:val="left"/>
      <w:pPr>
        <w:tabs>
          <w:tab w:val="num" w:pos="2160"/>
        </w:tabs>
        <w:ind w:left="2160" w:hanging="360"/>
      </w:pPr>
      <w:rPr>
        <w:rFonts w:ascii="Symbol" w:hAnsi="Symbol" w:hint="default"/>
      </w:rPr>
    </w:lvl>
    <w:lvl w:ilvl="3" w:tplc="5BB23910" w:tentative="1">
      <w:start w:val="1"/>
      <w:numFmt w:val="bullet"/>
      <w:lvlText w:val=""/>
      <w:lvlJc w:val="left"/>
      <w:pPr>
        <w:tabs>
          <w:tab w:val="num" w:pos="2880"/>
        </w:tabs>
        <w:ind w:left="2880" w:hanging="360"/>
      </w:pPr>
      <w:rPr>
        <w:rFonts w:ascii="Symbol" w:hAnsi="Symbol" w:hint="default"/>
      </w:rPr>
    </w:lvl>
    <w:lvl w:ilvl="4" w:tplc="83B402DE" w:tentative="1">
      <w:start w:val="1"/>
      <w:numFmt w:val="bullet"/>
      <w:lvlText w:val=""/>
      <w:lvlJc w:val="left"/>
      <w:pPr>
        <w:tabs>
          <w:tab w:val="num" w:pos="3600"/>
        </w:tabs>
        <w:ind w:left="3600" w:hanging="360"/>
      </w:pPr>
      <w:rPr>
        <w:rFonts w:ascii="Symbol" w:hAnsi="Symbol" w:hint="default"/>
      </w:rPr>
    </w:lvl>
    <w:lvl w:ilvl="5" w:tplc="7C68254C" w:tentative="1">
      <w:start w:val="1"/>
      <w:numFmt w:val="bullet"/>
      <w:lvlText w:val=""/>
      <w:lvlJc w:val="left"/>
      <w:pPr>
        <w:tabs>
          <w:tab w:val="num" w:pos="4320"/>
        </w:tabs>
        <w:ind w:left="4320" w:hanging="360"/>
      </w:pPr>
      <w:rPr>
        <w:rFonts w:ascii="Symbol" w:hAnsi="Symbol" w:hint="default"/>
      </w:rPr>
    </w:lvl>
    <w:lvl w:ilvl="6" w:tplc="178CC40E" w:tentative="1">
      <w:start w:val="1"/>
      <w:numFmt w:val="bullet"/>
      <w:lvlText w:val=""/>
      <w:lvlJc w:val="left"/>
      <w:pPr>
        <w:tabs>
          <w:tab w:val="num" w:pos="5040"/>
        </w:tabs>
        <w:ind w:left="5040" w:hanging="360"/>
      </w:pPr>
      <w:rPr>
        <w:rFonts w:ascii="Symbol" w:hAnsi="Symbol" w:hint="default"/>
      </w:rPr>
    </w:lvl>
    <w:lvl w:ilvl="7" w:tplc="E63297BE" w:tentative="1">
      <w:start w:val="1"/>
      <w:numFmt w:val="bullet"/>
      <w:lvlText w:val=""/>
      <w:lvlJc w:val="left"/>
      <w:pPr>
        <w:tabs>
          <w:tab w:val="num" w:pos="5760"/>
        </w:tabs>
        <w:ind w:left="5760" w:hanging="360"/>
      </w:pPr>
      <w:rPr>
        <w:rFonts w:ascii="Symbol" w:hAnsi="Symbol" w:hint="default"/>
      </w:rPr>
    </w:lvl>
    <w:lvl w:ilvl="8" w:tplc="BC164126" w:tentative="1">
      <w:start w:val="1"/>
      <w:numFmt w:val="bullet"/>
      <w:lvlText w:val=""/>
      <w:lvlJc w:val="left"/>
      <w:pPr>
        <w:tabs>
          <w:tab w:val="num" w:pos="6480"/>
        </w:tabs>
        <w:ind w:left="6480" w:hanging="360"/>
      </w:pPr>
      <w:rPr>
        <w:rFonts w:ascii="Symbol" w:hAnsi="Symbol" w:hint="default"/>
      </w:rPr>
    </w:lvl>
  </w:abstractNum>
  <w:abstractNum w:abstractNumId="9">
    <w:nsid w:val="600F748A"/>
    <w:multiLevelType w:val="hybridMultilevel"/>
    <w:tmpl w:val="371474B4"/>
    <w:lvl w:ilvl="0" w:tplc="F5CC40BE">
      <w:start w:val="1"/>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622B5111"/>
    <w:multiLevelType w:val="hybridMultilevel"/>
    <w:tmpl w:val="371474B4"/>
    <w:lvl w:ilvl="0" w:tplc="F5CC40BE">
      <w:start w:val="1"/>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656C3A57"/>
    <w:multiLevelType w:val="hybridMultilevel"/>
    <w:tmpl w:val="C2BAE9CE"/>
    <w:lvl w:ilvl="0" w:tplc="259AEB98">
      <w:start w:val="1"/>
      <w:numFmt w:val="bullet"/>
      <w:lvlText w:val=""/>
      <w:lvlJc w:val="left"/>
      <w:pPr>
        <w:tabs>
          <w:tab w:val="num" w:pos="720"/>
        </w:tabs>
        <w:ind w:left="720" w:hanging="360"/>
      </w:pPr>
      <w:rPr>
        <w:rFonts w:ascii="Symbol" w:hAnsi="Symbol" w:hint="default"/>
      </w:rPr>
    </w:lvl>
    <w:lvl w:ilvl="1" w:tplc="CBE00E24" w:tentative="1">
      <w:start w:val="1"/>
      <w:numFmt w:val="bullet"/>
      <w:lvlText w:val=""/>
      <w:lvlJc w:val="left"/>
      <w:pPr>
        <w:tabs>
          <w:tab w:val="num" w:pos="1440"/>
        </w:tabs>
        <w:ind w:left="1440" w:hanging="360"/>
      </w:pPr>
      <w:rPr>
        <w:rFonts w:ascii="Symbol" w:hAnsi="Symbol" w:hint="default"/>
      </w:rPr>
    </w:lvl>
    <w:lvl w:ilvl="2" w:tplc="E6D62256" w:tentative="1">
      <w:start w:val="1"/>
      <w:numFmt w:val="bullet"/>
      <w:lvlText w:val=""/>
      <w:lvlJc w:val="left"/>
      <w:pPr>
        <w:tabs>
          <w:tab w:val="num" w:pos="2160"/>
        </w:tabs>
        <w:ind w:left="2160" w:hanging="360"/>
      </w:pPr>
      <w:rPr>
        <w:rFonts w:ascii="Symbol" w:hAnsi="Symbol" w:hint="default"/>
      </w:rPr>
    </w:lvl>
    <w:lvl w:ilvl="3" w:tplc="B6F2EE1A" w:tentative="1">
      <w:start w:val="1"/>
      <w:numFmt w:val="bullet"/>
      <w:lvlText w:val=""/>
      <w:lvlJc w:val="left"/>
      <w:pPr>
        <w:tabs>
          <w:tab w:val="num" w:pos="2880"/>
        </w:tabs>
        <w:ind w:left="2880" w:hanging="360"/>
      </w:pPr>
      <w:rPr>
        <w:rFonts w:ascii="Symbol" w:hAnsi="Symbol" w:hint="default"/>
      </w:rPr>
    </w:lvl>
    <w:lvl w:ilvl="4" w:tplc="FC144F34" w:tentative="1">
      <w:start w:val="1"/>
      <w:numFmt w:val="bullet"/>
      <w:lvlText w:val=""/>
      <w:lvlJc w:val="left"/>
      <w:pPr>
        <w:tabs>
          <w:tab w:val="num" w:pos="3600"/>
        </w:tabs>
        <w:ind w:left="3600" w:hanging="360"/>
      </w:pPr>
      <w:rPr>
        <w:rFonts w:ascii="Symbol" w:hAnsi="Symbol" w:hint="default"/>
      </w:rPr>
    </w:lvl>
    <w:lvl w:ilvl="5" w:tplc="13E82EE8" w:tentative="1">
      <w:start w:val="1"/>
      <w:numFmt w:val="bullet"/>
      <w:lvlText w:val=""/>
      <w:lvlJc w:val="left"/>
      <w:pPr>
        <w:tabs>
          <w:tab w:val="num" w:pos="4320"/>
        </w:tabs>
        <w:ind w:left="4320" w:hanging="360"/>
      </w:pPr>
      <w:rPr>
        <w:rFonts w:ascii="Symbol" w:hAnsi="Symbol" w:hint="default"/>
      </w:rPr>
    </w:lvl>
    <w:lvl w:ilvl="6" w:tplc="C944C238" w:tentative="1">
      <w:start w:val="1"/>
      <w:numFmt w:val="bullet"/>
      <w:lvlText w:val=""/>
      <w:lvlJc w:val="left"/>
      <w:pPr>
        <w:tabs>
          <w:tab w:val="num" w:pos="5040"/>
        </w:tabs>
        <w:ind w:left="5040" w:hanging="360"/>
      </w:pPr>
      <w:rPr>
        <w:rFonts w:ascii="Symbol" w:hAnsi="Symbol" w:hint="default"/>
      </w:rPr>
    </w:lvl>
    <w:lvl w:ilvl="7" w:tplc="91029F2E" w:tentative="1">
      <w:start w:val="1"/>
      <w:numFmt w:val="bullet"/>
      <w:lvlText w:val=""/>
      <w:lvlJc w:val="left"/>
      <w:pPr>
        <w:tabs>
          <w:tab w:val="num" w:pos="5760"/>
        </w:tabs>
        <w:ind w:left="5760" w:hanging="360"/>
      </w:pPr>
      <w:rPr>
        <w:rFonts w:ascii="Symbol" w:hAnsi="Symbol" w:hint="default"/>
      </w:rPr>
    </w:lvl>
    <w:lvl w:ilvl="8" w:tplc="1E26DBA8" w:tentative="1">
      <w:start w:val="1"/>
      <w:numFmt w:val="bullet"/>
      <w:lvlText w:val=""/>
      <w:lvlJc w:val="left"/>
      <w:pPr>
        <w:tabs>
          <w:tab w:val="num" w:pos="6480"/>
        </w:tabs>
        <w:ind w:left="6480" w:hanging="360"/>
      </w:pPr>
      <w:rPr>
        <w:rFonts w:ascii="Symbol" w:hAnsi="Symbol" w:hint="default"/>
      </w:rPr>
    </w:lvl>
  </w:abstractNum>
  <w:abstractNum w:abstractNumId="12">
    <w:nsid w:val="6D176157"/>
    <w:multiLevelType w:val="hybridMultilevel"/>
    <w:tmpl w:val="02B07428"/>
    <w:lvl w:ilvl="0" w:tplc="A75E2C34">
      <w:start w:val="1"/>
      <w:numFmt w:val="bullet"/>
      <w:lvlText w:val=""/>
      <w:lvlJc w:val="left"/>
      <w:pPr>
        <w:tabs>
          <w:tab w:val="num" w:pos="720"/>
        </w:tabs>
        <w:ind w:left="720" w:hanging="360"/>
      </w:pPr>
      <w:rPr>
        <w:rFonts w:ascii="Symbol" w:hAnsi="Symbol" w:hint="default"/>
      </w:rPr>
    </w:lvl>
    <w:lvl w:ilvl="1" w:tplc="541C1AD4" w:tentative="1">
      <w:start w:val="1"/>
      <w:numFmt w:val="bullet"/>
      <w:lvlText w:val=""/>
      <w:lvlJc w:val="left"/>
      <w:pPr>
        <w:tabs>
          <w:tab w:val="num" w:pos="1440"/>
        </w:tabs>
        <w:ind w:left="1440" w:hanging="360"/>
      </w:pPr>
      <w:rPr>
        <w:rFonts w:ascii="Symbol" w:hAnsi="Symbol" w:hint="default"/>
      </w:rPr>
    </w:lvl>
    <w:lvl w:ilvl="2" w:tplc="8940F412" w:tentative="1">
      <w:start w:val="1"/>
      <w:numFmt w:val="bullet"/>
      <w:lvlText w:val=""/>
      <w:lvlJc w:val="left"/>
      <w:pPr>
        <w:tabs>
          <w:tab w:val="num" w:pos="2160"/>
        </w:tabs>
        <w:ind w:left="2160" w:hanging="360"/>
      </w:pPr>
      <w:rPr>
        <w:rFonts w:ascii="Symbol" w:hAnsi="Symbol" w:hint="default"/>
      </w:rPr>
    </w:lvl>
    <w:lvl w:ilvl="3" w:tplc="EB0813F6" w:tentative="1">
      <w:start w:val="1"/>
      <w:numFmt w:val="bullet"/>
      <w:lvlText w:val=""/>
      <w:lvlJc w:val="left"/>
      <w:pPr>
        <w:tabs>
          <w:tab w:val="num" w:pos="2880"/>
        </w:tabs>
        <w:ind w:left="2880" w:hanging="360"/>
      </w:pPr>
      <w:rPr>
        <w:rFonts w:ascii="Symbol" w:hAnsi="Symbol" w:hint="default"/>
      </w:rPr>
    </w:lvl>
    <w:lvl w:ilvl="4" w:tplc="11C658DC" w:tentative="1">
      <w:start w:val="1"/>
      <w:numFmt w:val="bullet"/>
      <w:lvlText w:val=""/>
      <w:lvlJc w:val="left"/>
      <w:pPr>
        <w:tabs>
          <w:tab w:val="num" w:pos="3600"/>
        </w:tabs>
        <w:ind w:left="3600" w:hanging="360"/>
      </w:pPr>
      <w:rPr>
        <w:rFonts w:ascii="Symbol" w:hAnsi="Symbol" w:hint="default"/>
      </w:rPr>
    </w:lvl>
    <w:lvl w:ilvl="5" w:tplc="64020B96" w:tentative="1">
      <w:start w:val="1"/>
      <w:numFmt w:val="bullet"/>
      <w:lvlText w:val=""/>
      <w:lvlJc w:val="left"/>
      <w:pPr>
        <w:tabs>
          <w:tab w:val="num" w:pos="4320"/>
        </w:tabs>
        <w:ind w:left="4320" w:hanging="360"/>
      </w:pPr>
      <w:rPr>
        <w:rFonts w:ascii="Symbol" w:hAnsi="Symbol" w:hint="default"/>
      </w:rPr>
    </w:lvl>
    <w:lvl w:ilvl="6" w:tplc="DFDA6AFE" w:tentative="1">
      <w:start w:val="1"/>
      <w:numFmt w:val="bullet"/>
      <w:lvlText w:val=""/>
      <w:lvlJc w:val="left"/>
      <w:pPr>
        <w:tabs>
          <w:tab w:val="num" w:pos="5040"/>
        </w:tabs>
        <w:ind w:left="5040" w:hanging="360"/>
      </w:pPr>
      <w:rPr>
        <w:rFonts w:ascii="Symbol" w:hAnsi="Symbol" w:hint="default"/>
      </w:rPr>
    </w:lvl>
    <w:lvl w:ilvl="7" w:tplc="1D825BEE" w:tentative="1">
      <w:start w:val="1"/>
      <w:numFmt w:val="bullet"/>
      <w:lvlText w:val=""/>
      <w:lvlJc w:val="left"/>
      <w:pPr>
        <w:tabs>
          <w:tab w:val="num" w:pos="5760"/>
        </w:tabs>
        <w:ind w:left="5760" w:hanging="360"/>
      </w:pPr>
      <w:rPr>
        <w:rFonts w:ascii="Symbol" w:hAnsi="Symbol" w:hint="default"/>
      </w:rPr>
    </w:lvl>
    <w:lvl w:ilvl="8" w:tplc="4A8A212C" w:tentative="1">
      <w:start w:val="1"/>
      <w:numFmt w:val="bullet"/>
      <w:lvlText w:val=""/>
      <w:lvlJc w:val="left"/>
      <w:pPr>
        <w:tabs>
          <w:tab w:val="num" w:pos="6480"/>
        </w:tabs>
        <w:ind w:left="6480" w:hanging="360"/>
      </w:pPr>
      <w:rPr>
        <w:rFonts w:ascii="Symbol" w:hAnsi="Symbol" w:hint="default"/>
      </w:rPr>
    </w:lvl>
  </w:abstractNum>
  <w:abstractNum w:abstractNumId="13">
    <w:nsid w:val="71662612"/>
    <w:multiLevelType w:val="hybridMultilevel"/>
    <w:tmpl w:val="A1E09A62"/>
    <w:lvl w:ilvl="0" w:tplc="1B2A8432">
      <w:start w:val="1"/>
      <w:numFmt w:val="decimal"/>
      <w:lvlText w:val="%1."/>
      <w:lvlJc w:val="left"/>
      <w:pPr>
        <w:ind w:left="360" w:hanging="360"/>
      </w:pPr>
      <w:rPr>
        <w:rFonts w:ascii="Arial" w:eastAsia="等线"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4"/>
  </w:num>
  <w:num w:numId="3">
    <w:abstractNumId w:val="7"/>
  </w:num>
  <w:num w:numId="4">
    <w:abstractNumId w:val="1"/>
  </w:num>
  <w:num w:numId="5">
    <w:abstractNumId w:val="2"/>
  </w:num>
  <w:num w:numId="6">
    <w:abstractNumId w:val="0"/>
  </w:num>
  <w:num w:numId="7">
    <w:abstractNumId w:val="5"/>
  </w:num>
  <w:num w:numId="8">
    <w:abstractNumId w:val="12"/>
  </w:num>
  <w:num w:numId="9">
    <w:abstractNumId w:val="11"/>
  </w:num>
  <w:num w:numId="10">
    <w:abstractNumId w:val="8"/>
  </w:num>
  <w:num w:numId="11">
    <w:abstractNumId w:val="10"/>
  </w:num>
  <w:num w:numId="12">
    <w:abstractNumId w:val="6"/>
  </w:num>
  <w:num w:numId="13">
    <w:abstractNumId w:val="3"/>
  </w:num>
  <w:num w:numId="14">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13EF"/>
    <w:rsid w:val="00002842"/>
    <w:rsid w:val="0000385B"/>
    <w:rsid w:val="00003FE7"/>
    <w:rsid w:val="00004233"/>
    <w:rsid w:val="000046E3"/>
    <w:rsid w:val="00004973"/>
    <w:rsid w:val="00004DA0"/>
    <w:rsid w:val="00005D97"/>
    <w:rsid w:val="00005E68"/>
    <w:rsid w:val="00006BF9"/>
    <w:rsid w:val="0000775E"/>
    <w:rsid w:val="000077C5"/>
    <w:rsid w:val="000102C5"/>
    <w:rsid w:val="000107E9"/>
    <w:rsid w:val="00010882"/>
    <w:rsid w:val="0001116C"/>
    <w:rsid w:val="00013B6A"/>
    <w:rsid w:val="0001400A"/>
    <w:rsid w:val="00014DF3"/>
    <w:rsid w:val="000150DA"/>
    <w:rsid w:val="000153C3"/>
    <w:rsid w:val="00015AAA"/>
    <w:rsid w:val="00020AFA"/>
    <w:rsid w:val="00020DD2"/>
    <w:rsid w:val="0002294F"/>
    <w:rsid w:val="00023565"/>
    <w:rsid w:val="00024628"/>
    <w:rsid w:val="0002666E"/>
    <w:rsid w:val="000268FB"/>
    <w:rsid w:val="00030FF8"/>
    <w:rsid w:val="00033FBB"/>
    <w:rsid w:val="00034C36"/>
    <w:rsid w:val="00034D60"/>
    <w:rsid w:val="0003510B"/>
    <w:rsid w:val="0003659D"/>
    <w:rsid w:val="00036C64"/>
    <w:rsid w:val="0003729F"/>
    <w:rsid w:val="00040089"/>
    <w:rsid w:val="00040B51"/>
    <w:rsid w:val="00040C90"/>
    <w:rsid w:val="00040CC2"/>
    <w:rsid w:val="00040FC4"/>
    <w:rsid w:val="000410CE"/>
    <w:rsid w:val="00041F7E"/>
    <w:rsid w:val="00041FA7"/>
    <w:rsid w:val="0004301A"/>
    <w:rsid w:val="00044075"/>
    <w:rsid w:val="000469B1"/>
    <w:rsid w:val="00047C64"/>
    <w:rsid w:val="00050D23"/>
    <w:rsid w:val="00051689"/>
    <w:rsid w:val="00051A2E"/>
    <w:rsid w:val="00053D78"/>
    <w:rsid w:val="00054269"/>
    <w:rsid w:val="000549F0"/>
    <w:rsid w:val="00055658"/>
    <w:rsid w:val="000559CF"/>
    <w:rsid w:val="00055AB5"/>
    <w:rsid w:val="00056156"/>
    <w:rsid w:val="00056862"/>
    <w:rsid w:val="00056F95"/>
    <w:rsid w:val="00057270"/>
    <w:rsid w:val="00057382"/>
    <w:rsid w:val="00057CA1"/>
    <w:rsid w:val="00061D13"/>
    <w:rsid w:val="000631E9"/>
    <w:rsid w:val="00063F87"/>
    <w:rsid w:val="0006502B"/>
    <w:rsid w:val="00067DC8"/>
    <w:rsid w:val="000708BD"/>
    <w:rsid w:val="00070961"/>
    <w:rsid w:val="00070C30"/>
    <w:rsid w:val="00071CC8"/>
    <w:rsid w:val="00073048"/>
    <w:rsid w:val="0007338E"/>
    <w:rsid w:val="00073E0D"/>
    <w:rsid w:val="00074480"/>
    <w:rsid w:val="00074DDA"/>
    <w:rsid w:val="00075573"/>
    <w:rsid w:val="00075933"/>
    <w:rsid w:val="00080445"/>
    <w:rsid w:val="00082116"/>
    <w:rsid w:val="000830D4"/>
    <w:rsid w:val="0008437E"/>
    <w:rsid w:val="0008565B"/>
    <w:rsid w:val="00085FC7"/>
    <w:rsid w:val="00086012"/>
    <w:rsid w:val="00086929"/>
    <w:rsid w:val="0008711B"/>
    <w:rsid w:val="00087A88"/>
    <w:rsid w:val="00087F0F"/>
    <w:rsid w:val="0009034B"/>
    <w:rsid w:val="000909F5"/>
    <w:rsid w:val="00091BA0"/>
    <w:rsid w:val="000932F0"/>
    <w:rsid w:val="00093325"/>
    <w:rsid w:val="000943FD"/>
    <w:rsid w:val="00094D9E"/>
    <w:rsid w:val="00095298"/>
    <w:rsid w:val="000971EF"/>
    <w:rsid w:val="00097844"/>
    <w:rsid w:val="000A1051"/>
    <w:rsid w:val="000A4E2E"/>
    <w:rsid w:val="000A75B1"/>
    <w:rsid w:val="000B0756"/>
    <w:rsid w:val="000B10BD"/>
    <w:rsid w:val="000B131F"/>
    <w:rsid w:val="000B265D"/>
    <w:rsid w:val="000B3DD5"/>
    <w:rsid w:val="000B430B"/>
    <w:rsid w:val="000B50B5"/>
    <w:rsid w:val="000B5FEA"/>
    <w:rsid w:val="000B77DD"/>
    <w:rsid w:val="000C1358"/>
    <w:rsid w:val="000C29D7"/>
    <w:rsid w:val="000C42DF"/>
    <w:rsid w:val="000C4ED8"/>
    <w:rsid w:val="000C69FA"/>
    <w:rsid w:val="000C71AA"/>
    <w:rsid w:val="000C74FC"/>
    <w:rsid w:val="000C7FDC"/>
    <w:rsid w:val="000D0180"/>
    <w:rsid w:val="000D0F13"/>
    <w:rsid w:val="000D0FDE"/>
    <w:rsid w:val="000D1BFB"/>
    <w:rsid w:val="000D53BF"/>
    <w:rsid w:val="000D53FF"/>
    <w:rsid w:val="000D56B9"/>
    <w:rsid w:val="000D59E4"/>
    <w:rsid w:val="000D6D96"/>
    <w:rsid w:val="000D7537"/>
    <w:rsid w:val="000D7713"/>
    <w:rsid w:val="000D7C3E"/>
    <w:rsid w:val="000D7C5C"/>
    <w:rsid w:val="000E0AC3"/>
    <w:rsid w:val="000E1624"/>
    <w:rsid w:val="000E5577"/>
    <w:rsid w:val="000E6084"/>
    <w:rsid w:val="000F0450"/>
    <w:rsid w:val="000F0AC0"/>
    <w:rsid w:val="000F3B3E"/>
    <w:rsid w:val="000F5D71"/>
    <w:rsid w:val="000F5E59"/>
    <w:rsid w:val="000F64B6"/>
    <w:rsid w:val="000F67B7"/>
    <w:rsid w:val="000F6B06"/>
    <w:rsid w:val="000F77CC"/>
    <w:rsid w:val="000F7980"/>
    <w:rsid w:val="000F7F37"/>
    <w:rsid w:val="00100CD4"/>
    <w:rsid w:val="0010191A"/>
    <w:rsid w:val="00101F11"/>
    <w:rsid w:val="00101FFB"/>
    <w:rsid w:val="0010329E"/>
    <w:rsid w:val="0010430B"/>
    <w:rsid w:val="00104CDA"/>
    <w:rsid w:val="00106150"/>
    <w:rsid w:val="0010795D"/>
    <w:rsid w:val="00107A82"/>
    <w:rsid w:val="00107E22"/>
    <w:rsid w:val="00110662"/>
    <w:rsid w:val="00110D4E"/>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2494"/>
    <w:rsid w:val="00163E01"/>
    <w:rsid w:val="00163E2E"/>
    <w:rsid w:val="00164B59"/>
    <w:rsid w:val="001656CF"/>
    <w:rsid w:val="001673CA"/>
    <w:rsid w:val="0016784F"/>
    <w:rsid w:val="00170BAD"/>
    <w:rsid w:val="00173A57"/>
    <w:rsid w:val="001750EF"/>
    <w:rsid w:val="001754BE"/>
    <w:rsid w:val="00176CD0"/>
    <w:rsid w:val="00177EFC"/>
    <w:rsid w:val="001802CC"/>
    <w:rsid w:val="001806F6"/>
    <w:rsid w:val="00180FDD"/>
    <w:rsid w:val="00181370"/>
    <w:rsid w:val="00182258"/>
    <w:rsid w:val="0018344F"/>
    <w:rsid w:val="001835B3"/>
    <w:rsid w:val="00184110"/>
    <w:rsid w:val="001846EE"/>
    <w:rsid w:val="00184908"/>
    <w:rsid w:val="00185660"/>
    <w:rsid w:val="00185C88"/>
    <w:rsid w:val="00187F8B"/>
    <w:rsid w:val="001906C2"/>
    <w:rsid w:val="00191F5F"/>
    <w:rsid w:val="001923EA"/>
    <w:rsid w:val="001929DA"/>
    <w:rsid w:val="00192B68"/>
    <w:rsid w:val="00193556"/>
    <w:rsid w:val="00193C28"/>
    <w:rsid w:val="0019418E"/>
    <w:rsid w:val="0019666E"/>
    <w:rsid w:val="00196B2A"/>
    <w:rsid w:val="0019723A"/>
    <w:rsid w:val="00197A0A"/>
    <w:rsid w:val="001A022E"/>
    <w:rsid w:val="001A0FD2"/>
    <w:rsid w:val="001A3229"/>
    <w:rsid w:val="001A37C4"/>
    <w:rsid w:val="001A3CFA"/>
    <w:rsid w:val="001A3FB4"/>
    <w:rsid w:val="001A5C0E"/>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4D10"/>
    <w:rsid w:val="001C50F0"/>
    <w:rsid w:val="001C6359"/>
    <w:rsid w:val="001C677E"/>
    <w:rsid w:val="001C6F57"/>
    <w:rsid w:val="001C733D"/>
    <w:rsid w:val="001C74D2"/>
    <w:rsid w:val="001D0144"/>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4E5"/>
    <w:rsid w:val="001E5C9E"/>
    <w:rsid w:val="001F0A8C"/>
    <w:rsid w:val="001F0F75"/>
    <w:rsid w:val="001F1075"/>
    <w:rsid w:val="001F38A2"/>
    <w:rsid w:val="001F4582"/>
    <w:rsid w:val="001F4D24"/>
    <w:rsid w:val="001F4D77"/>
    <w:rsid w:val="001F5984"/>
    <w:rsid w:val="001F5991"/>
    <w:rsid w:val="001F693F"/>
    <w:rsid w:val="001F6AA4"/>
    <w:rsid w:val="001F6C75"/>
    <w:rsid w:val="001F7140"/>
    <w:rsid w:val="001F720D"/>
    <w:rsid w:val="00200C7B"/>
    <w:rsid w:val="0020112E"/>
    <w:rsid w:val="00201759"/>
    <w:rsid w:val="002021FC"/>
    <w:rsid w:val="002036B9"/>
    <w:rsid w:val="002038CE"/>
    <w:rsid w:val="002043CF"/>
    <w:rsid w:val="00205EBA"/>
    <w:rsid w:val="00206FDB"/>
    <w:rsid w:val="00207C08"/>
    <w:rsid w:val="00207F20"/>
    <w:rsid w:val="002102F5"/>
    <w:rsid w:val="002104A0"/>
    <w:rsid w:val="002105D9"/>
    <w:rsid w:val="00210A56"/>
    <w:rsid w:val="00211B76"/>
    <w:rsid w:val="002122C3"/>
    <w:rsid w:val="0021395C"/>
    <w:rsid w:val="00214A11"/>
    <w:rsid w:val="00215B76"/>
    <w:rsid w:val="00216825"/>
    <w:rsid w:val="00220AEB"/>
    <w:rsid w:val="002216EB"/>
    <w:rsid w:val="00222054"/>
    <w:rsid w:val="002221D2"/>
    <w:rsid w:val="00223DE1"/>
    <w:rsid w:val="0022498B"/>
    <w:rsid w:val="00224CD9"/>
    <w:rsid w:val="00225594"/>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0439"/>
    <w:rsid w:val="002512C2"/>
    <w:rsid w:val="00252101"/>
    <w:rsid w:val="0025240D"/>
    <w:rsid w:val="00253255"/>
    <w:rsid w:val="00254059"/>
    <w:rsid w:val="00256C89"/>
    <w:rsid w:val="00256F31"/>
    <w:rsid w:val="00260A35"/>
    <w:rsid w:val="00261938"/>
    <w:rsid w:val="00261D77"/>
    <w:rsid w:val="0026236D"/>
    <w:rsid w:val="00262BEF"/>
    <w:rsid w:val="00262C6D"/>
    <w:rsid w:val="00263A22"/>
    <w:rsid w:val="002646F2"/>
    <w:rsid w:val="002657DD"/>
    <w:rsid w:val="00267FC8"/>
    <w:rsid w:val="002707A8"/>
    <w:rsid w:val="00272E73"/>
    <w:rsid w:val="00273D31"/>
    <w:rsid w:val="00276107"/>
    <w:rsid w:val="0028020F"/>
    <w:rsid w:val="00280862"/>
    <w:rsid w:val="00281104"/>
    <w:rsid w:val="00282E1C"/>
    <w:rsid w:val="00283924"/>
    <w:rsid w:val="00285692"/>
    <w:rsid w:val="00285E6E"/>
    <w:rsid w:val="00287A12"/>
    <w:rsid w:val="00287B41"/>
    <w:rsid w:val="00291684"/>
    <w:rsid w:val="002935BA"/>
    <w:rsid w:val="00294769"/>
    <w:rsid w:val="00294F7B"/>
    <w:rsid w:val="00295FEC"/>
    <w:rsid w:val="0029673F"/>
    <w:rsid w:val="0029709B"/>
    <w:rsid w:val="002A031B"/>
    <w:rsid w:val="002A1B3A"/>
    <w:rsid w:val="002A2F97"/>
    <w:rsid w:val="002A372A"/>
    <w:rsid w:val="002A536F"/>
    <w:rsid w:val="002A6F90"/>
    <w:rsid w:val="002B0167"/>
    <w:rsid w:val="002B268E"/>
    <w:rsid w:val="002B3638"/>
    <w:rsid w:val="002B5250"/>
    <w:rsid w:val="002B6238"/>
    <w:rsid w:val="002B768D"/>
    <w:rsid w:val="002C071F"/>
    <w:rsid w:val="002C283A"/>
    <w:rsid w:val="002C2D21"/>
    <w:rsid w:val="002C6CD3"/>
    <w:rsid w:val="002C6F50"/>
    <w:rsid w:val="002C7BE7"/>
    <w:rsid w:val="002D0955"/>
    <w:rsid w:val="002D09EE"/>
    <w:rsid w:val="002D29BF"/>
    <w:rsid w:val="002D3EED"/>
    <w:rsid w:val="002D4580"/>
    <w:rsid w:val="002D4952"/>
    <w:rsid w:val="002D61EB"/>
    <w:rsid w:val="002D6ECF"/>
    <w:rsid w:val="002E195A"/>
    <w:rsid w:val="002E199D"/>
    <w:rsid w:val="002E1B45"/>
    <w:rsid w:val="002E249E"/>
    <w:rsid w:val="002E264B"/>
    <w:rsid w:val="002E3E8C"/>
    <w:rsid w:val="002E4026"/>
    <w:rsid w:val="002E4AA9"/>
    <w:rsid w:val="002E4E29"/>
    <w:rsid w:val="002E6D0D"/>
    <w:rsid w:val="002E7184"/>
    <w:rsid w:val="002F0C12"/>
    <w:rsid w:val="002F2306"/>
    <w:rsid w:val="002F3F00"/>
    <w:rsid w:val="002F42CC"/>
    <w:rsid w:val="002F4456"/>
    <w:rsid w:val="002F4B59"/>
    <w:rsid w:val="002F4F84"/>
    <w:rsid w:val="002F54A0"/>
    <w:rsid w:val="002F5555"/>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2B0F"/>
    <w:rsid w:val="003338BB"/>
    <w:rsid w:val="003346A9"/>
    <w:rsid w:val="0033595C"/>
    <w:rsid w:val="00335D2E"/>
    <w:rsid w:val="00337999"/>
    <w:rsid w:val="00340054"/>
    <w:rsid w:val="0034141F"/>
    <w:rsid w:val="003416A3"/>
    <w:rsid w:val="00341BE6"/>
    <w:rsid w:val="0034260B"/>
    <w:rsid w:val="00344C16"/>
    <w:rsid w:val="00345008"/>
    <w:rsid w:val="00345264"/>
    <w:rsid w:val="003463B5"/>
    <w:rsid w:val="0034785B"/>
    <w:rsid w:val="00350A05"/>
    <w:rsid w:val="00352847"/>
    <w:rsid w:val="00352CA6"/>
    <w:rsid w:val="00353190"/>
    <w:rsid w:val="00353E52"/>
    <w:rsid w:val="003542DA"/>
    <w:rsid w:val="00354643"/>
    <w:rsid w:val="00355A3E"/>
    <w:rsid w:val="00356277"/>
    <w:rsid w:val="0035787E"/>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6C34"/>
    <w:rsid w:val="0037768B"/>
    <w:rsid w:val="0037782E"/>
    <w:rsid w:val="00377997"/>
    <w:rsid w:val="00377D59"/>
    <w:rsid w:val="00380973"/>
    <w:rsid w:val="00380A07"/>
    <w:rsid w:val="00380A1F"/>
    <w:rsid w:val="003822D7"/>
    <w:rsid w:val="00383E10"/>
    <w:rsid w:val="0038456B"/>
    <w:rsid w:val="0038482D"/>
    <w:rsid w:val="00386299"/>
    <w:rsid w:val="00386A65"/>
    <w:rsid w:val="00391032"/>
    <w:rsid w:val="0039128A"/>
    <w:rsid w:val="003917EC"/>
    <w:rsid w:val="0039239D"/>
    <w:rsid w:val="0039358B"/>
    <w:rsid w:val="00395453"/>
    <w:rsid w:val="003960DE"/>
    <w:rsid w:val="00396814"/>
    <w:rsid w:val="003970D5"/>
    <w:rsid w:val="003979E8"/>
    <w:rsid w:val="00397FCF"/>
    <w:rsid w:val="003A11FD"/>
    <w:rsid w:val="003A28AF"/>
    <w:rsid w:val="003A2A2D"/>
    <w:rsid w:val="003A342F"/>
    <w:rsid w:val="003A3692"/>
    <w:rsid w:val="003A3BC8"/>
    <w:rsid w:val="003A4E86"/>
    <w:rsid w:val="003A69B6"/>
    <w:rsid w:val="003B00A0"/>
    <w:rsid w:val="003B2C3B"/>
    <w:rsid w:val="003B2DE6"/>
    <w:rsid w:val="003B2E77"/>
    <w:rsid w:val="003B3C85"/>
    <w:rsid w:val="003B3E77"/>
    <w:rsid w:val="003B4755"/>
    <w:rsid w:val="003B4788"/>
    <w:rsid w:val="003B4A7C"/>
    <w:rsid w:val="003B6341"/>
    <w:rsid w:val="003B7948"/>
    <w:rsid w:val="003C0F11"/>
    <w:rsid w:val="003C16C2"/>
    <w:rsid w:val="003C599D"/>
    <w:rsid w:val="003C6C09"/>
    <w:rsid w:val="003C7614"/>
    <w:rsid w:val="003C782C"/>
    <w:rsid w:val="003C7B80"/>
    <w:rsid w:val="003C7D02"/>
    <w:rsid w:val="003D0325"/>
    <w:rsid w:val="003D0764"/>
    <w:rsid w:val="003D1281"/>
    <w:rsid w:val="003D2850"/>
    <w:rsid w:val="003D3280"/>
    <w:rsid w:val="003D3604"/>
    <w:rsid w:val="003D44CA"/>
    <w:rsid w:val="003D45D5"/>
    <w:rsid w:val="003D5289"/>
    <w:rsid w:val="003D540B"/>
    <w:rsid w:val="003D5774"/>
    <w:rsid w:val="003D5E36"/>
    <w:rsid w:val="003D6607"/>
    <w:rsid w:val="003D6ECC"/>
    <w:rsid w:val="003D7553"/>
    <w:rsid w:val="003D7EB3"/>
    <w:rsid w:val="003E10AA"/>
    <w:rsid w:val="003E13B1"/>
    <w:rsid w:val="003E1517"/>
    <w:rsid w:val="003E1873"/>
    <w:rsid w:val="003E5E91"/>
    <w:rsid w:val="003E654A"/>
    <w:rsid w:val="003E704E"/>
    <w:rsid w:val="003E7535"/>
    <w:rsid w:val="003E7907"/>
    <w:rsid w:val="003F1EA3"/>
    <w:rsid w:val="003F1F5E"/>
    <w:rsid w:val="003F375E"/>
    <w:rsid w:val="003F3F06"/>
    <w:rsid w:val="003F426C"/>
    <w:rsid w:val="003F461C"/>
    <w:rsid w:val="003F5B63"/>
    <w:rsid w:val="003F69CE"/>
    <w:rsid w:val="003F6BB9"/>
    <w:rsid w:val="003F71B0"/>
    <w:rsid w:val="003F7F12"/>
    <w:rsid w:val="00400987"/>
    <w:rsid w:val="00401A9B"/>
    <w:rsid w:val="00401AE6"/>
    <w:rsid w:val="00401FA0"/>
    <w:rsid w:val="00401FF5"/>
    <w:rsid w:val="004021BE"/>
    <w:rsid w:val="00402A91"/>
    <w:rsid w:val="00402B52"/>
    <w:rsid w:val="00403125"/>
    <w:rsid w:val="004036D4"/>
    <w:rsid w:val="00403F0F"/>
    <w:rsid w:val="00404E0C"/>
    <w:rsid w:val="00404E94"/>
    <w:rsid w:val="00404F3B"/>
    <w:rsid w:val="00405227"/>
    <w:rsid w:val="00405614"/>
    <w:rsid w:val="00405F94"/>
    <w:rsid w:val="004070C5"/>
    <w:rsid w:val="00410791"/>
    <w:rsid w:val="00410878"/>
    <w:rsid w:val="0041176D"/>
    <w:rsid w:val="00412C1D"/>
    <w:rsid w:val="0041308C"/>
    <w:rsid w:val="004130A8"/>
    <w:rsid w:val="00413273"/>
    <w:rsid w:val="00413F2E"/>
    <w:rsid w:val="0041457D"/>
    <w:rsid w:val="00414C62"/>
    <w:rsid w:val="004150A9"/>
    <w:rsid w:val="00415D0F"/>
    <w:rsid w:val="00415F00"/>
    <w:rsid w:val="00416931"/>
    <w:rsid w:val="00417954"/>
    <w:rsid w:val="004207D3"/>
    <w:rsid w:val="0042085A"/>
    <w:rsid w:val="00420AD0"/>
    <w:rsid w:val="004234D1"/>
    <w:rsid w:val="00423F36"/>
    <w:rsid w:val="00424431"/>
    <w:rsid w:val="0042449E"/>
    <w:rsid w:val="0042483D"/>
    <w:rsid w:val="004268FC"/>
    <w:rsid w:val="0043031B"/>
    <w:rsid w:val="004312D4"/>
    <w:rsid w:val="00431A30"/>
    <w:rsid w:val="00434D50"/>
    <w:rsid w:val="00434D56"/>
    <w:rsid w:val="004351C8"/>
    <w:rsid w:val="00435F30"/>
    <w:rsid w:val="004365CD"/>
    <w:rsid w:val="00441AFF"/>
    <w:rsid w:val="00441C32"/>
    <w:rsid w:val="00441E13"/>
    <w:rsid w:val="00443252"/>
    <w:rsid w:val="004438D7"/>
    <w:rsid w:val="00443F2F"/>
    <w:rsid w:val="004457C2"/>
    <w:rsid w:val="00445A0A"/>
    <w:rsid w:val="0044663C"/>
    <w:rsid w:val="004478B2"/>
    <w:rsid w:val="00447D39"/>
    <w:rsid w:val="00450219"/>
    <w:rsid w:val="00450323"/>
    <w:rsid w:val="004503FD"/>
    <w:rsid w:val="00450E86"/>
    <w:rsid w:val="0045144A"/>
    <w:rsid w:val="00451D28"/>
    <w:rsid w:val="0045374B"/>
    <w:rsid w:val="00453D72"/>
    <w:rsid w:val="00454750"/>
    <w:rsid w:val="00455110"/>
    <w:rsid w:val="004551D6"/>
    <w:rsid w:val="004565EE"/>
    <w:rsid w:val="00461473"/>
    <w:rsid w:val="004614F7"/>
    <w:rsid w:val="00461F99"/>
    <w:rsid w:val="00465AD0"/>
    <w:rsid w:val="00466C58"/>
    <w:rsid w:val="00467EB9"/>
    <w:rsid w:val="00471805"/>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99F"/>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2F"/>
    <w:rsid w:val="004C025E"/>
    <w:rsid w:val="004C04D2"/>
    <w:rsid w:val="004C2A9C"/>
    <w:rsid w:val="004C65B6"/>
    <w:rsid w:val="004C69A7"/>
    <w:rsid w:val="004C7F04"/>
    <w:rsid w:val="004D0285"/>
    <w:rsid w:val="004D0C31"/>
    <w:rsid w:val="004D0CAD"/>
    <w:rsid w:val="004D0E79"/>
    <w:rsid w:val="004D1035"/>
    <w:rsid w:val="004D108E"/>
    <w:rsid w:val="004D1D8B"/>
    <w:rsid w:val="004D63EC"/>
    <w:rsid w:val="004E0590"/>
    <w:rsid w:val="004E1409"/>
    <w:rsid w:val="004E144D"/>
    <w:rsid w:val="004E1545"/>
    <w:rsid w:val="004E2990"/>
    <w:rsid w:val="004E3A18"/>
    <w:rsid w:val="004E5C05"/>
    <w:rsid w:val="004E5D90"/>
    <w:rsid w:val="004F0B8C"/>
    <w:rsid w:val="004F1C34"/>
    <w:rsid w:val="004F25E5"/>
    <w:rsid w:val="004F277A"/>
    <w:rsid w:val="004F301C"/>
    <w:rsid w:val="004F3D4A"/>
    <w:rsid w:val="004F677E"/>
    <w:rsid w:val="004F712F"/>
    <w:rsid w:val="0050023D"/>
    <w:rsid w:val="00500DFD"/>
    <w:rsid w:val="00501824"/>
    <w:rsid w:val="00501E44"/>
    <w:rsid w:val="0050224E"/>
    <w:rsid w:val="0050232B"/>
    <w:rsid w:val="0050290A"/>
    <w:rsid w:val="00503D9F"/>
    <w:rsid w:val="005041CC"/>
    <w:rsid w:val="00506019"/>
    <w:rsid w:val="0050684E"/>
    <w:rsid w:val="00506D4F"/>
    <w:rsid w:val="00506F14"/>
    <w:rsid w:val="00507B36"/>
    <w:rsid w:val="00507C20"/>
    <w:rsid w:val="00507E8C"/>
    <w:rsid w:val="00510668"/>
    <w:rsid w:val="005108F7"/>
    <w:rsid w:val="00510FC9"/>
    <w:rsid w:val="00512FC2"/>
    <w:rsid w:val="0051368C"/>
    <w:rsid w:val="005157E0"/>
    <w:rsid w:val="00516C22"/>
    <w:rsid w:val="00517888"/>
    <w:rsid w:val="0052136C"/>
    <w:rsid w:val="00521738"/>
    <w:rsid w:val="00521F06"/>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57775"/>
    <w:rsid w:val="00561209"/>
    <w:rsid w:val="00561C03"/>
    <w:rsid w:val="00562A8B"/>
    <w:rsid w:val="00563F67"/>
    <w:rsid w:val="00564AC4"/>
    <w:rsid w:val="005657E5"/>
    <w:rsid w:val="00565997"/>
    <w:rsid w:val="00566A66"/>
    <w:rsid w:val="00567CCA"/>
    <w:rsid w:val="0057121E"/>
    <w:rsid w:val="005745DF"/>
    <w:rsid w:val="005746B5"/>
    <w:rsid w:val="00574A05"/>
    <w:rsid w:val="00576748"/>
    <w:rsid w:val="0057683F"/>
    <w:rsid w:val="00576F70"/>
    <w:rsid w:val="005774C7"/>
    <w:rsid w:val="00580650"/>
    <w:rsid w:val="005816B6"/>
    <w:rsid w:val="00581C35"/>
    <w:rsid w:val="00582750"/>
    <w:rsid w:val="005827C3"/>
    <w:rsid w:val="005860AC"/>
    <w:rsid w:val="00591AC5"/>
    <w:rsid w:val="00592694"/>
    <w:rsid w:val="00592950"/>
    <w:rsid w:val="00592F91"/>
    <w:rsid w:val="005932C8"/>
    <w:rsid w:val="00593984"/>
    <w:rsid w:val="0059430C"/>
    <w:rsid w:val="00594616"/>
    <w:rsid w:val="00594F25"/>
    <w:rsid w:val="0059540F"/>
    <w:rsid w:val="00595C4B"/>
    <w:rsid w:val="005976E8"/>
    <w:rsid w:val="005A0374"/>
    <w:rsid w:val="005A0CAE"/>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29E9"/>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67D1"/>
    <w:rsid w:val="005E7A4A"/>
    <w:rsid w:val="005F08C9"/>
    <w:rsid w:val="005F0B2A"/>
    <w:rsid w:val="005F27B7"/>
    <w:rsid w:val="005F3347"/>
    <w:rsid w:val="005F33AF"/>
    <w:rsid w:val="005F3633"/>
    <w:rsid w:val="005F4BCE"/>
    <w:rsid w:val="005F53C8"/>
    <w:rsid w:val="005F590E"/>
    <w:rsid w:val="005F5ABF"/>
    <w:rsid w:val="005F5B9C"/>
    <w:rsid w:val="00602FA9"/>
    <w:rsid w:val="00605104"/>
    <w:rsid w:val="0060592A"/>
    <w:rsid w:val="0061226D"/>
    <w:rsid w:val="00613CCC"/>
    <w:rsid w:val="006143DE"/>
    <w:rsid w:val="00615D97"/>
    <w:rsid w:val="006162EC"/>
    <w:rsid w:val="006163E0"/>
    <w:rsid w:val="00616948"/>
    <w:rsid w:val="0061715E"/>
    <w:rsid w:val="00617493"/>
    <w:rsid w:val="006206C1"/>
    <w:rsid w:val="006206CC"/>
    <w:rsid w:val="00620C8C"/>
    <w:rsid w:val="006212EA"/>
    <w:rsid w:val="00621EDE"/>
    <w:rsid w:val="0062258D"/>
    <w:rsid w:val="006238AD"/>
    <w:rsid w:val="00623FAF"/>
    <w:rsid w:val="006243E3"/>
    <w:rsid w:val="006248A4"/>
    <w:rsid w:val="00624E90"/>
    <w:rsid w:val="00624FCE"/>
    <w:rsid w:val="00626183"/>
    <w:rsid w:val="00626D5E"/>
    <w:rsid w:val="006278F1"/>
    <w:rsid w:val="00627E4B"/>
    <w:rsid w:val="0063299A"/>
    <w:rsid w:val="00632D84"/>
    <w:rsid w:val="00632F1F"/>
    <w:rsid w:val="00635AB9"/>
    <w:rsid w:val="006371D9"/>
    <w:rsid w:val="00640010"/>
    <w:rsid w:val="006412A8"/>
    <w:rsid w:val="0064130B"/>
    <w:rsid w:val="0064146B"/>
    <w:rsid w:val="00642055"/>
    <w:rsid w:val="00642EF7"/>
    <w:rsid w:val="00644B01"/>
    <w:rsid w:val="00651D13"/>
    <w:rsid w:val="0065339E"/>
    <w:rsid w:val="00653B20"/>
    <w:rsid w:val="006544CA"/>
    <w:rsid w:val="006552B7"/>
    <w:rsid w:val="006557EE"/>
    <w:rsid w:val="00657C0A"/>
    <w:rsid w:val="00662250"/>
    <w:rsid w:val="0066251F"/>
    <w:rsid w:val="00663457"/>
    <w:rsid w:val="00664702"/>
    <w:rsid w:val="00665688"/>
    <w:rsid w:val="00666E2F"/>
    <w:rsid w:val="00666F10"/>
    <w:rsid w:val="00670AD5"/>
    <w:rsid w:val="00670D34"/>
    <w:rsid w:val="00671B25"/>
    <w:rsid w:val="00672D14"/>
    <w:rsid w:val="00672E5B"/>
    <w:rsid w:val="00673119"/>
    <w:rsid w:val="00673270"/>
    <w:rsid w:val="00673F2A"/>
    <w:rsid w:val="00674620"/>
    <w:rsid w:val="00674CCA"/>
    <w:rsid w:val="00676508"/>
    <w:rsid w:val="006768C1"/>
    <w:rsid w:val="006775A7"/>
    <w:rsid w:val="00680A0C"/>
    <w:rsid w:val="00681AF0"/>
    <w:rsid w:val="0068264E"/>
    <w:rsid w:val="00682710"/>
    <w:rsid w:val="00682F7D"/>
    <w:rsid w:val="0068371C"/>
    <w:rsid w:val="006839CA"/>
    <w:rsid w:val="00683FB0"/>
    <w:rsid w:val="00684291"/>
    <w:rsid w:val="00684304"/>
    <w:rsid w:val="00690B18"/>
    <w:rsid w:val="0069104D"/>
    <w:rsid w:val="00691090"/>
    <w:rsid w:val="00691976"/>
    <w:rsid w:val="00691E1E"/>
    <w:rsid w:val="00692CBA"/>
    <w:rsid w:val="00693015"/>
    <w:rsid w:val="006934FB"/>
    <w:rsid w:val="006957FD"/>
    <w:rsid w:val="00695839"/>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659"/>
    <w:rsid w:val="006B3A95"/>
    <w:rsid w:val="006B4214"/>
    <w:rsid w:val="006B5C07"/>
    <w:rsid w:val="006B715B"/>
    <w:rsid w:val="006C02F9"/>
    <w:rsid w:val="006C042F"/>
    <w:rsid w:val="006C0499"/>
    <w:rsid w:val="006C1208"/>
    <w:rsid w:val="006C13B6"/>
    <w:rsid w:val="006C147F"/>
    <w:rsid w:val="006C30A5"/>
    <w:rsid w:val="006C383E"/>
    <w:rsid w:val="006C5E59"/>
    <w:rsid w:val="006D1207"/>
    <w:rsid w:val="006D29DA"/>
    <w:rsid w:val="006D2EFC"/>
    <w:rsid w:val="006D3555"/>
    <w:rsid w:val="006D3AE5"/>
    <w:rsid w:val="006D458F"/>
    <w:rsid w:val="006D5301"/>
    <w:rsid w:val="006D537A"/>
    <w:rsid w:val="006D6005"/>
    <w:rsid w:val="006D70AE"/>
    <w:rsid w:val="006D7AC2"/>
    <w:rsid w:val="006E0D96"/>
    <w:rsid w:val="006E4A64"/>
    <w:rsid w:val="006E5AD0"/>
    <w:rsid w:val="006E7FB6"/>
    <w:rsid w:val="006E7FCA"/>
    <w:rsid w:val="006F2BEF"/>
    <w:rsid w:val="006F2E66"/>
    <w:rsid w:val="006F4C5E"/>
    <w:rsid w:val="006F4D8E"/>
    <w:rsid w:val="006F546D"/>
    <w:rsid w:val="006F59F0"/>
    <w:rsid w:val="006F5E18"/>
    <w:rsid w:val="006F66BD"/>
    <w:rsid w:val="006F68DB"/>
    <w:rsid w:val="006F709A"/>
    <w:rsid w:val="006F7205"/>
    <w:rsid w:val="007004BC"/>
    <w:rsid w:val="00700DAC"/>
    <w:rsid w:val="00701EF1"/>
    <w:rsid w:val="00702143"/>
    <w:rsid w:val="00703B71"/>
    <w:rsid w:val="007040CF"/>
    <w:rsid w:val="00704663"/>
    <w:rsid w:val="00704A7E"/>
    <w:rsid w:val="00705F89"/>
    <w:rsid w:val="0070624B"/>
    <w:rsid w:val="00706881"/>
    <w:rsid w:val="007068DF"/>
    <w:rsid w:val="00706CD4"/>
    <w:rsid w:val="007072EF"/>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1CD5"/>
    <w:rsid w:val="00722F8D"/>
    <w:rsid w:val="00725E5A"/>
    <w:rsid w:val="00725EC2"/>
    <w:rsid w:val="007266D9"/>
    <w:rsid w:val="00726AC2"/>
    <w:rsid w:val="00726CD5"/>
    <w:rsid w:val="00731C46"/>
    <w:rsid w:val="00734562"/>
    <w:rsid w:val="00734AE9"/>
    <w:rsid w:val="00734B53"/>
    <w:rsid w:val="00734DB5"/>
    <w:rsid w:val="007375A2"/>
    <w:rsid w:val="00737642"/>
    <w:rsid w:val="00740DC9"/>
    <w:rsid w:val="007445FE"/>
    <w:rsid w:val="00744FCE"/>
    <w:rsid w:val="00746291"/>
    <w:rsid w:val="00746A6E"/>
    <w:rsid w:val="007518AE"/>
    <w:rsid w:val="00752E9D"/>
    <w:rsid w:val="00754C4F"/>
    <w:rsid w:val="00754CFA"/>
    <w:rsid w:val="00754D1F"/>
    <w:rsid w:val="00756607"/>
    <w:rsid w:val="0076013E"/>
    <w:rsid w:val="00760269"/>
    <w:rsid w:val="00761EB3"/>
    <w:rsid w:val="00762D4B"/>
    <w:rsid w:val="0076318C"/>
    <w:rsid w:val="00763E75"/>
    <w:rsid w:val="0076702C"/>
    <w:rsid w:val="00767512"/>
    <w:rsid w:val="00767C2D"/>
    <w:rsid w:val="0077042B"/>
    <w:rsid w:val="007721FB"/>
    <w:rsid w:val="00773C34"/>
    <w:rsid w:val="007755EF"/>
    <w:rsid w:val="00775D21"/>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688"/>
    <w:rsid w:val="007D572B"/>
    <w:rsid w:val="007D5E23"/>
    <w:rsid w:val="007D5E66"/>
    <w:rsid w:val="007D6E6E"/>
    <w:rsid w:val="007E0D14"/>
    <w:rsid w:val="007E1BE1"/>
    <w:rsid w:val="007E357E"/>
    <w:rsid w:val="007E462B"/>
    <w:rsid w:val="007E4D6A"/>
    <w:rsid w:val="007E5287"/>
    <w:rsid w:val="007E6FB0"/>
    <w:rsid w:val="007E7A76"/>
    <w:rsid w:val="007E7B71"/>
    <w:rsid w:val="007F0D82"/>
    <w:rsid w:val="007F16BB"/>
    <w:rsid w:val="007F1E68"/>
    <w:rsid w:val="007F20F1"/>
    <w:rsid w:val="007F2E6B"/>
    <w:rsid w:val="007F373F"/>
    <w:rsid w:val="007F4911"/>
    <w:rsid w:val="007F53F7"/>
    <w:rsid w:val="007F66C0"/>
    <w:rsid w:val="007F76F3"/>
    <w:rsid w:val="007F79FA"/>
    <w:rsid w:val="007F7C04"/>
    <w:rsid w:val="00800E2F"/>
    <w:rsid w:val="008014B0"/>
    <w:rsid w:val="00801D30"/>
    <w:rsid w:val="00802E9A"/>
    <w:rsid w:val="0080309A"/>
    <w:rsid w:val="00804A36"/>
    <w:rsid w:val="00805B03"/>
    <w:rsid w:val="0080734D"/>
    <w:rsid w:val="00807E74"/>
    <w:rsid w:val="00810E4A"/>
    <w:rsid w:val="008119FD"/>
    <w:rsid w:val="00812CCD"/>
    <w:rsid w:val="00814A19"/>
    <w:rsid w:val="00814D9D"/>
    <w:rsid w:val="00821520"/>
    <w:rsid w:val="00821AE8"/>
    <w:rsid w:val="0082235B"/>
    <w:rsid w:val="008224A6"/>
    <w:rsid w:val="00822C6A"/>
    <w:rsid w:val="0082337C"/>
    <w:rsid w:val="0082340A"/>
    <w:rsid w:val="00823AED"/>
    <w:rsid w:val="008252D8"/>
    <w:rsid w:val="00825910"/>
    <w:rsid w:val="008273A1"/>
    <w:rsid w:val="00827C76"/>
    <w:rsid w:val="00830A31"/>
    <w:rsid w:val="008318AB"/>
    <w:rsid w:val="0083274A"/>
    <w:rsid w:val="0083282F"/>
    <w:rsid w:val="008334BF"/>
    <w:rsid w:val="008339C8"/>
    <w:rsid w:val="00834754"/>
    <w:rsid w:val="008354FE"/>
    <w:rsid w:val="00837072"/>
    <w:rsid w:val="0083744C"/>
    <w:rsid w:val="00842C2E"/>
    <w:rsid w:val="00844CF9"/>
    <w:rsid w:val="00844E7C"/>
    <w:rsid w:val="0084515B"/>
    <w:rsid w:val="0084553B"/>
    <w:rsid w:val="00845B58"/>
    <w:rsid w:val="00847B24"/>
    <w:rsid w:val="008512DA"/>
    <w:rsid w:val="008525C2"/>
    <w:rsid w:val="00852CDD"/>
    <w:rsid w:val="00853AE3"/>
    <w:rsid w:val="00854869"/>
    <w:rsid w:val="00855C37"/>
    <w:rsid w:val="008574EA"/>
    <w:rsid w:val="00857668"/>
    <w:rsid w:val="00860168"/>
    <w:rsid w:val="0086048F"/>
    <w:rsid w:val="00861790"/>
    <w:rsid w:val="00861FA0"/>
    <w:rsid w:val="00862AD6"/>
    <w:rsid w:val="0086377B"/>
    <w:rsid w:val="008646A8"/>
    <w:rsid w:val="008669F5"/>
    <w:rsid w:val="00867414"/>
    <w:rsid w:val="008700F0"/>
    <w:rsid w:val="0087082C"/>
    <w:rsid w:val="00870B62"/>
    <w:rsid w:val="00872C22"/>
    <w:rsid w:val="008735AA"/>
    <w:rsid w:val="008735C7"/>
    <w:rsid w:val="0087390A"/>
    <w:rsid w:val="00873C65"/>
    <w:rsid w:val="0087693E"/>
    <w:rsid w:val="00877598"/>
    <w:rsid w:val="00877E57"/>
    <w:rsid w:val="00880AA1"/>
    <w:rsid w:val="008811EC"/>
    <w:rsid w:val="008857B4"/>
    <w:rsid w:val="0088596E"/>
    <w:rsid w:val="00886420"/>
    <w:rsid w:val="00886473"/>
    <w:rsid w:val="00887290"/>
    <w:rsid w:val="008872E1"/>
    <w:rsid w:val="008879DA"/>
    <w:rsid w:val="00890D3A"/>
    <w:rsid w:val="00891A68"/>
    <w:rsid w:val="00891C7C"/>
    <w:rsid w:val="008922A6"/>
    <w:rsid w:val="008941FF"/>
    <w:rsid w:val="008948C7"/>
    <w:rsid w:val="00895F11"/>
    <w:rsid w:val="00896793"/>
    <w:rsid w:val="00897209"/>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C1C75"/>
    <w:rsid w:val="008C3743"/>
    <w:rsid w:val="008C567B"/>
    <w:rsid w:val="008C5B59"/>
    <w:rsid w:val="008C7A5F"/>
    <w:rsid w:val="008C7D51"/>
    <w:rsid w:val="008D03E2"/>
    <w:rsid w:val="008D0486"/>
    <w:rsid w:val="008D4096"/>
    <w:rsid w:val="008D502F"/>
    <w:rsid w:val="008D5A13"/>
    <w:rsid w:val="008E006C"/>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0FD4"/>
    <w:rsid w:val="009110AB"/>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5E26"/>
    <w:rsid w:val="00946568"/>
    <w:rsid w:val="0094676A"/>
    <w:rsid w:val="00947910"/>
    <w:rsid w:val="00947C57"/>
    <w:rsid w:val="00951BDD"/>
    <w:rsid w:val="00953AA2"/>
    <w:rsid w:val="0095413B"/>
    <w:rsid w:val="009560F0"/>
    <w:rsid w:val="00956D5B"/>
    <w:rsid w:val="0095721F"/>
    <w:rsid w:val="00957D45"/>
    <w:rsid w:val="00961022"/>
    <w:rsid w:val="00961AC7"/>
    <w:rsid w:val="009623E0"/>
    <w:rsid w:val="00962DEB"/>
    <w:rsid w:val="00963DF9"/>
    <w:rsid w:val="0096452F"/>
    <w:rsid w:val="009645FD"/>
    <w:rsid w:val="00964FE8"/>
    <w:rsid w:val="009652C5"/>
    <w:rsid w:val="00965AF8"/>
    <w:rsid w:val="00965CF4"/>
    <w:rsid w:val="00965EFB"/>
    <w:rsid w:val="009700B6"/>
    <w:rsid w:val="00975CE0"/>
    <w:rsid w:val="0097630B"/>
    <w:rsid w:val="00976391"/>
    <w:rsid w:val="0097796E"/>
    <w:rsid w:val="009804C8"/>
    <w:rsid w:val="009807B3"/>
    <w:rsid w:val="00980867"/>
    <w:rsid w:val="009817A2"/>
    <w:rsid w:val="00981BB9"/>
    <w:rsid w:val="009821D2"/>
    <w:rsid w:val="009835D9"/>
    <w:rsid w:val="00983BF0"/>
    <w:rsid w:val="0098614D"/>
    <w:rsid w:val="0098652B"/>
    <w:rsid w:val="00986CFF"/>
    <w:rsid w:val="00990B5D"/>
    <w:rsid w:val="00991147"/>
    <w:rsid w:val="00992098"/>
    <w:rsid w:val="009924A6"/>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62C"/>
    <w:rsid w:val="009C3FC7"/>
    <w:rsid w:val="009C4697"/>
    <w:rsid w:val="009C499B"/>
    <w:rsid w:val="009C4BA7"/>
    <w:rsid w:val="009C5543"/>
    <w:rsid w:val="009C5CA6"/>
    <w:rsid w:val="009C609B"/>
    <w:rsid w:val="009C68C4"/>
    <w:rsid w:val="009C77B1"/>
    <w:rsid w:val="009D01C2"/>
    <w:rsid w:val="009D123E"/>
    <w:rsid w:val="009D147D"/>
    <w:rsid w:val="009D150B"/>
    <w:rsid w:val="009D1BB2"/>
    <w:rsid w:val="009D239B"/>
    <w:rsid w:val="009D361F"/>
    <w:rsid w:val="009D3A4F"/>
    <w:rsid w:val="009D534A"/>
    <w:rsid w:val="009D6C06"/>
    <w:rsid w:val="009E1CD3"/>
    <w:rsid w:val="009E2363"/>
    <w:rsid w:val="009E29F9"/>
    <w:rsid w:val="009E5E33"/>
    <w:rsid w:val="009E6179"/>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6ECE"/>
    <w:rsid w:val="00A0701A"/>
    <w:rsid w:val="00A07106"/>
    <w:rsid w:val="00A07402"/>
    <w:rsid w:val="00A10BDE"/>
    <w:rsid w:val="00A118D1"/>
    <w:rsid w:val="00A11E0C"/>
    <w:rsid w:val="00A12B99"/>
    <w:rsid w:val="00A1311F"/>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2EF3"/>
    <w:rsid w:val="00A33ADB"/>
    <w:rsid w:val="00A33D2C"/>
    <w:rsid w:val="00A340BB"/>
    <w:rsid w:val="00A34195"/>
    <w:rsid w:val="00A3428D"/>
    <w:rsid w:val="00A348F9"/>
    <w:rsid w:val="00A36832"/>
    <w:rsid w:val="00A36CCE"/>
    <w:rsid w:val="00A42794"/>
    <w:rsid w:val="00A42AEE"/>
    <w:rsid w:val="00A43593"/>
    <w:rsid w:val="00A438D9"/>
    <w:rsid w:val="00A43E9D"/>
    <w:rsid w:val="00A46B37"/>
    <w:rsid w:val="00A47F95"/>
    <w:rsid w:val="00A5083A"/>
    <w:rsid w:val="00A50C5F"/>
    <w:rsid w:val="00A51563"/>
    <w:rsid w:val="00A51577"/>
    <w:rsid w:val="00A53003"/>
    <w:rsid w:val="00A5345E"/>
    <w:rsid w:val="00A546B2"/>
    <w:rsid w:val="00A55340"/>
    <w:rsid w:val="00A55C86"/>
    <w:rsid w:val="00A55E0A"/>
    <w:rsid w:val="00A5610A"/>
    <w:rsid w:val="00A56344"/>
    <w:rsid w:val="00A5645D"/>
    <w:rsid w:val="00A60363"/>
    <w:rsid w:val="00A60857"/>
    <w:rsid w:val="00A6087F"/>
    <w:rsid w:val="00A60EB1"/>
    <w:rsid w:val="00A61063"/>
    <w:rsid w:val="00A63160"/>
    <w:rsid w:val="00A643FF"/>
    <w:rsid w:val="00A64C7B"/>
    <w:rsid w:val="00A64DB8"/>
    <w:rsid w:val="00A67645"/>
    <w:rsid w:val="00A67A10"/>
    <w:rsid w:val="00A70F5E"/>
    <w:rsid w:val="00A72741"/>
    <w:rsid w:val="00A73B63"/>
    <w:rsid w:val="00A7456F"/>
    <w:rsid w:val="00A745B8"/>
    <w:rsid w:val="00A746AE"/>
    <w:rsid w:val="00A74961"/>
    <w:rsid w:val="00A74FA2"/>
    <w:rsid w:val="00A76310"/>
    <w:rsid w:val="00A7643B"/>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5935"/>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5C0"/>
    <w:rsid w:val="00AC2984"/>
    <w:rsid w:val="00AC3353"/>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69F"/>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2C2"/>
    <w:rsid w:val="00B369A9"/>
    <w:rsid w:val="00B40796"/>
    <w:rsid w:val="00B40A5E"/>
    <w:rsid w:val="00B42122"/>
    <w:rsid w:val="00B4326E"/>
    <w:rsid w:val="00B435BF"/>
    <w:rsid w:val="00B43759"/>
    <w:rsid w:val="00B444C8"/>
    <w:rsid w:val="00B44821"/>
    <w:rsid w:val="00B45E74"/>
    <w:rsid w:val="00B4657F"/>
    <w:rsid w:val="00B46999"/>
    <w:rsid w:val="00B5096F"/>
    <w:rsid w:val="00B51FF2"/>
    <w:rsid w:val="00B52FC1"/>
    <w:rsid w:val="00B53140"/>
    <w:rsid w:val="00B558B3"/>
    <w:rsid w:val="00B55BE9"/>
    <w:rsid w:val="00B57B4F"/>
    <w:rsid w:val="00B60E9C"/>
    <w:rsid w:val="00B61BA6"/>
    <w:rsid w:val="00B63340"/>
    <w:rsid w:val="00B6361C"/>
    <w:rsid w:val="00B662DC"/>
    <w:rsid w:val="00B702BB"/>
    <w:rsid w:val="00B709CA"/>
    <w:rsid w:val="00B71E39"/>
    <w:rsid w:val="00B726F1"/>
    <w:rsid w:val="00B72CC6"/>
    <w:rsid w:val="00B73A44"/>
    <w:rsid w:val="00B741F2"/>
    <w:rsid w:val="00B75989"/>
    <w:rsid w:val="00B77B34"/>
    <w:rsid w:val="00B807B7"/>
    <w:rsid w:val="00B81E96"/>
    <w:rsid w:val="00B82343"/>
    <w:rsid w:val="00B8474D"/>
    <w:rsid w:val="00B86025"/>
    <w:rsid w:val="00B902C3"/>
    <w:rsid w:val="00B90A18"/>
    <w:rsid w:val="00B916B3"/>
    <w:rsid w:val="00B91E98"/>
    <w:rsid w:val="00B92D70"/>
    <w:rsid w:val="00B93844"/>
    <w:rsid w:val="00B96103"/>
    <w:rsid w:val="00B9643B"/>
    <w:rsid w:val="00B97D7A"/>
    <w:rsid w:val="00BA179E"/>
    <w:rsid w:val="00BA2B6B"/>
    <w:rsid w:val="00BA345C"/>
    <w:rsid w:val="00BA4763"/>
    <w:rsid w:val="00BA524A"/>
    <w:rsid w:val="00BA5DC3"/>
    <w:rsid w:val="00BA5E3B"/>
    <w:rsid w:val="00BA7455"/>
    <w:rsid w:val="00BA74C6"/>
    <w:rsid w:val="00BB02B7"/>
    <w:rsid w:val="00BB0C50"/>
    <w:rsid w:val="00BB0C92"/>
    <w:rsid w:val="00BB17AD"/>
    <w:rsid w:val="00BB1ADD"/>
    <w:rsid w:val="00BB2137"/>
    <w:rsid w:val="00BB2751"/>
    <w:rsid w:val="00BB4151"/>
    <w:rsid w:val="00BB439C"/>
    <w:rsid w:val="00BB604F"/>
    <w:rsid w:val="00BB63C6"/>
    <w:rsid w:val="00BC05E8"/>
    <w:rsid w:val="00BC1050"/>
    <w:rsid w:val="00BC1CA9"/>
    <w:rsid w:val="00BC23D0"/>
    <w:rsid w:val="00BC2519"/>
    <w:rsid w:val="00BC2C5E"/>
    <w:rsid w:val="00BC34D0"/>
    <w:rsid w:val="00BC5032"/>
    <w:rsid w:val="00BC59A3"/>
    <w:rsid w:val="00BC64BE"/>
    <w:rsid w:val="00BC767E"/>
    <w:rsid w:val="00BC7785"/>
    <w:rsid w:val="00BC799D"/>
    <w:rsid w:val="00BC79A6"/>
    <w:rsid w:val="00BD0462"/>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186D"/>
    <w:rsid w:val="00BF301B"/>
    <w:rsid w:val="00BF51D4"/>
    <w:rsid w:val="00BF5494"/>
    <w:rsid w:val="00BF7149"/>
    <w:rsid w:val="00BF7AB3"/>
    <w:rsid w:val="00C01033"/>
    <w:rsid w:val="00C0156F"/>
    <w:rsid w:val="00C01BAC"/>
    <w:rsid w:val="00C0236F"/>
    <w:rsid w:val="00C02871"/>
    <w:rsid w:val="00C03BC6"/>
    <w:rsid w:val="00C0408F"/>
    <w:rsid w:val="00C04422"/>
    <w:rsid w:val="00C05535"/>
    <w:rsid w:val="00C05C7A"/>
    <w:rsid w:val="00C05FFC"/>
    <w:rsid w:val="00C107BF"/>
    <w:rsid w:val="00C10B69"/>
    <w:rsid w:val="00C12FC5"/>
    <w:rsid w:val="00C135AC"/>
    <w:rsid w:val="00C137F5"/>
    <w:rsid w:val="00C13D7C"/>
    <w:rsid w:val="00C14C14"/>
    <w:rsid w:val="00C14C9D"/>
    <w:rsid w:val="00C1787B"/>
    <w:rsid w:val="00C17E0A"/>
    <w:rsid w:val="00C17E96"/>
    <w:rsid w:val="00C2083F"/>
    <w:rsid w:val="00C2149E"/>
    <w:rsid w:val="00C22434"/>
    <w:rsid w:val="00C25902"/>
    <w:rsid w:val="00C25BBE"/>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3FCC"/>
    <w:rsid w:val="00C453E7"/>
    <w:rsid w:val="00C45A3F"/>
    <w:rsid w:val="00C46228"/>
    <w:rsid w:val="00C47B3F"/>
    <w:rsid w:val="00C50BF9"/>
    <w:rsid w:val="00C51919"/>
    <w:rsid w:val="00C52C13"/>
    <w:rsid w:val="00C56CF4"/>
    <w:rsid w:val="00C570B3"/>
    <w:rsid w:val="00C578D2"/>
    <w:rsid w:val="00C64546"/>
    <w:rsid w:val="00C648AC"/>
    <w:rsid w:val="00C664A6"/>
    <w:rsid w:val="00C66615"/>
    <w:rsid w:val="00C7037F"/>
    <w:rsid w:val="00C708AF"/>
    <w:rsid w:val="00C70AA1"/>
    <w:rsid w:val="00C7263C"/>
    <w:rsid w:val="00C73379"/>
    <w:rsid w:val="00C74B22"/>
    <w:rsid w:val="00C75299"/>
    <w:rsid w:val="00C80BE3"/>
    <w:rsid w:val="00C80EAD"/>
    <w:rsid w:val="00C812BC"/>
    <w:rsid w:val="00C814AC"/>
    <w:rsid w:val="00C83CA4"/>
    <w:rsid w:val="00C845DE"/>
    <w:rsid w:val="00C84E4B"/>
    <w:rsid w:val="00C8503B"/>
    <w:rsid w:val="00C8744D"/>
    <w:rsid w:val="00C87B48"/>
    <w:rsid w:val="00C87EF3"/>
    <w:rsid w:val="00C91B76"/>
    <w:rsid w:val="00C91BA4"/>
    <w:rsid w:val="00C9349F"/>
    <w:rsid w:val="00C93857"/>
    <w:rsid w:val="00C93E98"/>
    <w:rsid w:val="00C948FD"/>
    <w:rsid w:val="00C973DB"/>
    <w:rsid w:val="00C9791E"/>
    <w:rsid w:val="00CA1995"/>
    <w:rsid w:val="00CA1CFE"/>
    <w:rsid w:val="00CA1DF0"/>
    <w:rsid w:val="00CA3262"/>
    <w:rsid w:val="00CA400C"/>
    <w:rsid w:val="00CA4085"/>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5BC0"/>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246"/>
    <w:rsid w:val="00D0098E"/>
    <w:rsid w:val="00D00A05"/>
    <w:rsid w:val="00D03A6A"/>
    <w:rsid w:val="00D047A6"/>
    <w:rsid w:val="00D05098"/>
    <w:rsid w:val="00D110CA"/>
    <w:rsid w:val="00D11862"/>
    <w:rsid w:val="00D12C49"/>
    <w:rsid w:val="00D1382A"/>
    <w:rsid w:val="00D13D08"/>
    <w:rsid w:val="00D1496F"/>
    <w:rsid w:val="00D1621C"/>
    <w:rsid w:val="00D16CC0"/>
    <w:rsid w:val="00D178EA"/>
    <w:rsid w:val="00D21661"/>
    <w:rsid w:val="00D21FA0"/>
    <w:rsid w:val="00D225C7"/>
    <w:rsid w:val="00D22E63"/>
    <w:rsid w:val="00D26DFF"/>
    <w:rsid w:val="00D27A9C"/>
    <w:rsid w:val="00D32426"/>
    <w:rsid w:val="00D328F9"/>
    <w:rsid w:val="00D32CAC"/>
    <w:rsid w:val="00D33312"/>
    <w:rsid w:val="00D333BB"/>
    <w:rsid w:val="00D3570C"/>
    <w:rsid w:val="00D432D0"/>
    <w:rsid w:val="00D4330C"/>
    <w:rsid w:val="00D44218"/>
    <w:rsid w:val="00D448A4"/>
    <w:rsid w:val="00D4537D"/>
    <w:rsid w:val="00D46838"/>
    <w:rsid w:val="00D469AD"/>
    <w:rsid w:val="00D46AB4"/>
    <w:rsid w:val="00D46E60"/>
    <w:rsid w:val="00D5116B"/>
    <w:rsid w:val="00D529A9"/>
    <w:rsid w:val="00D52F34"/>
    <w:rsid w:val="00D53B23"/>
    <w:rsid w:val="00D5650F"/>
    <w:rsid w:val="00D571C4"/>
    <w:rsid w:val="00D575CE"/>
    <w:rsid w:val="00D614D5"/>
    <w:rsid w:val="00D62230"/>
    <w:rsid w:val="00D643A3"/>
    <w:rsid w:val="00D64FA9"/>
    <w:rsid w:val="00D65FFC"/>
    <w:rsid w:val="00D66EDE"/>
    <w:rsid w:val="00D72284"/>
    <w:rsid w:val="00D733BE"/>
    <w:rsid w:val="00D73497"/>
    <w:rsid w:val="00D73811"/>
    <w:rsid w:val="00D75F3E"/>
    <w:rsid w:val="00D765CA"/>
    <w:rsid w:val="00D76ADB"/>
    <w:rsid w:val="00D80384"/>
    <w:rsid w:val="00D80624"/>
    <w:rsid w:val="00D815CC"/>
    <w:rsid w:val="00D83662"/>
    <w:rsid w:val="00D84D44"/>
    <w:rsid w:val="00D870DA"/>
    <w:rsid w:val="00D87B0D"/>
    <w:rsid w:val="00D90742"/>
    <w:rsid w:val="00D90D0E"/>
    <w:rsid w:val="00D91C05"/>
    <w:rsid w:val="00D93D2F"/>
    <w:rsid w:val="00D95377"/>
    <w:rsid w:val="00D96FF5"/>
    <w:rsid w:val="00DA0683"/>
    <w:rsid w:val="00DA25B8"/>
    <w:rsid w:val="00DA284A"/>
    <w:rsid w:val="00DA29D5"/>
    <w:rsid w:val="00DA5C7E"/>
    <w:rsid w:val="00DA5E2A"/>
    <w:rsid w:val="00DA618C"/>
    <w:rsid w:val="00DB1C5D"/>
    <w:rsid w:val="00DB284E"/>
    <w:rsid w:val="00DB322D"/>
    <w:rsid w:val="00DB5B57"/>
    <w:rsid w:val="00DB7AE7"/>
    <w:rsid w:val="00DC05E2"/>
    <w:rsid w:val="00DC0748"/>
    <w:rsid w:val="00DC1182"/>
    <w:rsid w:val="00DC1357"/>
    <w:rsid w:val="00DC1C62"/>
    <w:rsid w:val="00DC287B"/>
    <w:rsid w:val="00DC360A"/>
    <w:rsid w:val="00DC4172"/>
    <w:rsid w:val="00DC4247"/>
    <w:rsid w:val="00DC4A42"/>
    <w:rsid w:val="00DC5335"/>
    <w:rsid w:val="00DC5B7F"/>
    <w:rsid w:val="00DC61BD"/>
    <w:rsid w:val="00DC66C7"/>
    <w:rsid w:val="00DC711C"/>
    <w:rsid w:val="00DC7E89"/>
    <w:rsid w:val="00DD0615"/>
    <w:rsid w:val="00DD11BB"/>
    <w:rsid w:val="00DD181E"/>
    <w:rsid w:val="00DD1FA5"/>
    <w:rsid w:val="00DD303F"/>
    <w:rsid w:val="00DD360D"/>
    <w:rsid w:val="00DD39DC"/>
    <w:rsid w:val="00DD476B"/>
    <w:rsid w:val="00DD5B62"/>
    <w:rsid w:val="00DD6A08"/>
    <w:rsid w:val="00DD729D"/>
    <w:rsid w:val="00DE25CF"/>
    <w:rsid w:val="00DE275C"/>
    <w:rsid w:val="00DE4D23"/>
    <w:rsid w:val="00DF08DA"/>
    <w:rsid w:val="00DF192D"/>
    <w:rsid w:val="00DF1A53"/>
    <w:rsid w:val="00DF2E05"/>
    <w:rsid w:val="00DF54A8"/>
    <w:rsid w:val="00DF65BD"/>
    <w:rsid w:val="00DF706C"/>
    <w:rsid w:val="00DF7115"/>
    <w:rsid w:val="00DF7AE0"/>
    <w:rsid w:val="00DF7B35"/>
    <w:rsid w:val="00E00C12"/>
    <w:rsid w:val="00E01555"/>
    <w:rsid w:val="00E01E30"/>
    <w:rsid w:val="00E02D87"/>
    <w:rsid w:val="00E0361A"/>
    <w:rsid w:val="00E04CEE"/>
    <w:rsid w:val="00E04DF6"/>
    <w:rsid w:val="00E05C3A"/>
    <w:rsid w:val="00E05D7F"/>
    <w:rsid w:val="00E05E8E"/>
    <w:rsid w:val="00E06366"/>
    <w:rsid w:val="00E06713"/>
    <w:rsid w:val="00E0738B"/>
    <w:rsid w:val="00E0753B"/>
    <w:rsid w:val="00E0784B"/>
    <w:rsid w:val="00E07983"/>
    <w:rsid w:val="00E07F98"/>
    <w:rsid w:val="00E10CF7"/>
    <w:rsid w:val="00E14809"/>
    <w:rsid w:val="00E158AF"/>
    <w:rsid w:val="00E15DD3"/>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9D"/>
    <w:rsid w:val="00E36FEE"/>
    <w:rsid w:val="00E411EC"/>
    <w:rsid w:val="00E41B93"/>
    <w:rsid w:val="00E4287B"/>
    <w:rsid w:val="00E42C49"/>
    <w:rsid w:val="00E43EE5"/>
    <w:rsid w:val="00E45407"/>
    <w:rsid w:val="00E45525"/>
    <w:rsid w:val="00E46FFA"/>
    <w:rsid w:val="00E47632"/>
    <w:rsid w:val="00E47F79"/>
    <w:rsid w:val="00E50F92"/>
    <w:rsid w:val="00E51626"/>
    <w:rsid w:val="00E52155"/>
    <w:rsid w:val="00E52175"/>
    <w:rsid w:val="00E53978"/>
    <w:rsid w:val="00E55670"/>
    <w:rsid w:val="00E57140"/>
    <w:rsid w:val="00E5773D"/>
    <w:rsid w:val="00E57CA8"/>
    <w:rsid w:val="00E60078"/>
    <w:rsid w:val="00E60AA6"/>
    <w:rsid w:val="00E628B7"/>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5F5A"/>
    <w:rsid w:val="00E86770"/>
    <w:rsid w:val="00E91498"/>
    <w:rsid w:val="00E92C8C"/>
    <w:rsid w:val="00E95288"/>
    <w:rsid w:val="00E95BA9"/>
    <w:rsid w:val="00E96C49"/>
    <w:rsid w:val="00EA17E6"/>
    <w:rsid w:val="00EA23B9"/>
    <w:rsid w:val="00EA28B3"/>
    <w:rsid w:val="00EA3201"/>
    <w:rsid w:val="00EA34FE"/>
    <w:rsid w:val="00EA3F7C"/>
    <w:rsid w:val="00EA4289"/>
    <w:rsid w:val="00EA4655"/>
    <w:rsid w:val="00EA5A46"/>
    <w:rsid w:val="00EA651A"/>
    <w:rsid w:val="00EA6F84"/>
    <w:rsid w:val="00EB0711"/>
    <w:rsid w:val="00EB09DB"/>
    <w:rsid w:val="00EB199B"/>
    <w:rsid w:val="00EB25FE"/>
    <w:rsid w:val="00EB63C5"/>
    <w:rsid w:val="00EC1D40"/>
    <w:rsid w:val="00EC2104"/>
    <w:rsid w:val="00EC442F"/>
    <w:rsid w:val="00EC4C62"/>
    <w:rsid w:val="00EC6949"/>
    <w:rsid w:val="00EC78F4"/>
    <w:rsid w:val="00ED0096"/>
    <w:rsid w:val="00ED129B"/>
    <w:rsid w:val="00ED1532"/>
    <w:rsid w:val="00ED1AD5"/>
    <w:rsid w:val="00ED49DF"/>
    <w:rsid w:val="00ED4E38"/>
    <w:rsid w:val="00ED5708"/>
    <w:rsid w:val="00ED5DA1"/>
    <w:rsid w:val="00ED7F03"/>
    <w:rsid w:val="00EE0964"/>
    <w:rsid w:val="00EE1219"/>
    <w:rsid w:val="00EE2048"/>
    <w:rsid w:val="00EE2057"/>
    <w:rsid w:val="00EE29B3"/>
    <w:rsid w:val="00EE4662"/>
    <w:rsid w:val="00EE5626"/>
    <w:rsid w:val="00EE61E7"/>
    <w:rsid w:val="00EE66DA"/>
    <w:rsid w:val="00EE6717"/>
    <w:rsid w:val="00EF097E"/>
    <w:rsid w:val="00EF0CB6"/>
    <w:rsid w:val="00EF1986"/>
    <w:rsid w:val="00EF19F9"/>
    <w:rsid w:val="00EF1F0D"/>
    <w:rsid w:val="00EF2989"/>
    <w:rsid w:val="00EF31B1"/>
    <w:rsid w:val="00EF3D08"/>
    <w:rsid w:val="00EF401A"/>
    <w:rsid w:val="00EF48DB"/>
    <w:rsid w:val="00EF4E42"/>
    <w:rsid w:val="00EF6C9D"/>
    <w:rsid w:val="00EF6CE8"/>
    <w:rsid w:val="00F003A1"/>
    <w:rsid w:val="00F0120D"/>
    <w:rsid w:val="00F01F00"/>
    <w:rsid w:val="00F02727"/>
    <w:rsid w:val="00F040A8"/>
    <w:rsid w:val="00F04823"/>
    <w:rsid w:val="00F0628A"/>
    <w:rsid w:val="00F06DEC"/>
    <w:rsid w:val="00F07A65"/>
    <w:rsid w:val="00F1002C"/>
    <w:rsid w:val="00F117CA"/>
    <w:rsid w:val="00F12167"/>
    <w:rsid w:val="00F13868"/>
    <w:rsid w:val="00F14489"/>
    <w:rsid w:val="00F151BF"/>
    <w:rsid w:val="00F15F5D"/>
    <w:rsid w:val="00F1602E"/>
    <w:rsid w:val="00F16BCF"/>
    <w:rsid w:val="00F17145"/>
    <w:rsid w:val="00F20241"/>
    <w:rsid w:val="00F20A8B"/>
    <w:rsid w:val="00F20DB0"/>
    <w:rsid w:val="00F21239"/>
    <w:rsid w:val="00F21320"/>
    <w:rsid w:val="00F226DD"/>
    <w:rsid w:val="00F23661"/>
    <w:rsid w:val="00F23B28"/>
    <w:rsid w:val="00F2422D"/>
    <w:rsid w:val="00F248F0"/>
    <w:rsid w:val="00F25F12"/>
    <w:rsid w:val="00F27DFE"/>
    <w:rsid w:val="00F31FC9"/>
    <w:rsid w:val="00F326D3"/>
    <w:rsid w:val="00F3297C"/>
    <w:rsid w:val="00F32EAA"/>
    <w:rsid w:val="00F331F5"/>
    <w:rsid w:val="00F3350E"/>
    <w:rsid w:val="00F350BD"/>
    <w:rsid w:val="00F358CA"/>
    <w:rsid w:val="00F36E18"/>
    <w:rsid w:val="00F40E8E"/>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5F68"/>
    <w:rsid w:val="00F66C8A"/>
    <w:rsid w:val="00F67C3F"/>
    <w:rsid w:val="00F67F5A"/>
    <w:rsid w:val="00F70081"/>
    <w:rsid w:val="00F718FC"/>
    <w:rsid w:val="00F72C16"/>
    <w:rsid w:val="00F73F19"/>
    <w:rsid w:val="00F77118"/>
    <w:rsid w:val="00F77CE6"/>
    <w:rsid w:val="00F804F6"/>
    <w:rsid w:val="00F80778"/>
    <w:rsid w:val="00F80E63"/>
    <w:rsid w:val="00F81180"/>
    <w:rsid w:val="00F8135D"/>
    <w:rsid w:val="00F81D9E"/>
    <w:rsid w:val="00F82967"/>
    <w:rsid w:val="00F877E0"/>
    <w:rsid w:val="00F87842"/>
    <w:rsid w:val="00F901CA"/>
    <w:rsid w:val="00F90318"/>
    <w:rsid w:val="00F90AD9"/>
    <w:rsid w:val="00F90B6D"/>
    <w:rsid w:val="00F92F34"/>
    <w:rsid w:val="00F943C7"/>
    <w:rsid w:val="00F9458A"/>
    <w:rsid w:val="00F96A77"/>
    <w:rsid w:val="00F96D44"/>
    <w:rsid w:val="00F97C7B"/>
    <w:rsid w:val="00FA018C"/>
    <w:rsid w:val="00FA02D8"/>
    <w:rsid w:val="00FA1FBC"/>
    <w:rsid w:val="00FA217D"/>
    <w:rsid w:val="00FA259F"/>
    <w:rsid w:val="00FA25A9"/>
    <w:rsid w:val="00FA39E1"/>
    <w:rsid w:val="00FA4164"/>
    <w:rsid w:val="00FA43EE"/>
    <w:rsid w:val="00FA57FA"/>
    <w:rsid w:val="00FA7200"/>
    <w:rsid w:val="00FB1849"/>
    <w:rsid w:val="00FB1D63"/>
    <w:rsid w:val="00FB1D95"/>
    <w:rsid w:val="00FB2293"/>
    <w:rsid w:val="00FB24AD"/>
    <w:rsid w:val="00FB2E8B"/>
    <w:rsid w:val="00FB304C"/>
    <w:rsid w:val="00FB4F0D"/>
    <w:rsid w:val="00FB5464"/>
    <w:rsid w:val="00FB6A13"/>
    <w:rsid w:val="00FB6D54"/>
    <w:rsid w:val="00FB7CF6"/>
    <w:rsid w:val="00FC1682"/>
    <w:rsid w:val="00FC34C6"/>
    <w:rsid w:val="00FC53FF"/>
    <w:rsid w:val="00FC647A"/>
    <w:rsid w:val="00FC6FFC"/>
    <w:rsid w:val="00FC74CA"/>
    <w:rsid w:val="00FD298F"/>
    <w:rsid w:val="00FD2AA9"/>
    <w:rsid w:val="00FD33DD"/>
    <w:rsid w:val="00FD37E5"/>
    <w:rsid w:val="00FD3D32"/>
    <w:rsid w:val="00FD50A4"/>
    <w:rsid w:val="00FD7018"/>
    <w:rsid w:val="00FE1AB5"/>
    <w:rsid w:val="00FE1F7B"/>
    <w:rsid w:val="00FE55A3"/>
    <w:rsid w:val="00FE60EB"/>
    <w:rsid w:val="00FE6DA1"/>
    <w:rsid w:val="00FE7296"/>
    <w:rsid w:val="00FE7823"/>
    <w:rsid w:val="00FE7DEA"/>
    <w:rsid w:val="00FF0203"/>
    <w:rsid w:val="00FF1A27"/>
    <w:rsid w:val="00FF1AB0"/>
    <w:rsid w:val="00FF1B8B"/>
    <w:rsid w:val="00FF2054"/>
    <w:rsid w:val="00FF6181"/>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569557-216F-4E15-9272-8ACBC409B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1698</TotalTime>
  <Pages>4</Pages>
  <Words>1810</Words>
  <Characters>10319</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12105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cp:lastModifiedBy>
  <cp:revision>395</cp:revision>
  <dcterms:created xsi:type="dcterms:W3CDTF">2022-03-25T08:28:00Z</dcterms:created>
  <dcterms:modified xsi:type="dcterms:W3CDTF">2024-08-09T18:29:00Z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